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3CC" w:rsidRDefault="0074580C">
      <w:pPr>
        <w:pStyle w:val="CRCoverPage"/>
        <w:tabs>
          <w:tab w:val="right" w:pos="9639"/>
        </w:tabs>
        <w:spacing w:after="0"/>
        <w:rPr>
          <w:b/>
          <w:i/>
          <w:sz w:val="28"/>
        </w:rPr>
      </w:pPr>
      <w:r>
        <w:rPr>
          <w:b/>
          <w:sz w:val="24"/>
        </w:rPr>
        <w:t>3GPP TSG-</w:t>
      </w:r>
      <w:r w:rsidR="00E36733">
        <w:rPr>
          <w:b/>
          <w:sz w:val="24"/>
        </w:rPr>
        <w:fldChar w:fldCharType="begin"/>
      </w:r>
      <w:r w:rsidR="00E36733">
        <w:rPr>
          <w:b/>
          <w:sz w:val="24"/>
        </w:rPr>
        <w:instrText xml:space="preserve"> DOCPROPERTY  TSG/WGRef  \* MERGEFORMAT </w:instrText>
      </w:r>
      <w:r w:rsidR="00E36733">
        <w:rPr>
          <w:b/>
          <w:sz w:val="24"/>
        </w:rPr>
        <w:fldChar w:fldCharType="separate"/>
      </w:r>
      <w:r>
        <w:rPr>
          <w:b/>
          <w:sz w:val="24"/>
        </w:rPr>
        <w:t>RAN WG1</w:t>
      </w:r>
      <w:r w:rsidR="00E36733">
        <w:rPr>
          <w:b/>
          <w:sz w:val="24"/>
        </w:rPr>
        <w:fldChar w:fldCharType="end"/>
      </w:r>
      <w:r>
        <w:rPr>
          <w:b/>
          <w:sz w:val="24"/>
        </w:rPr>
        <w:t xml:space="preserve"> Meeting #</w:t>
      </w:r>
      <w:r w:rsidR="00E36733">
        <w:rPr>
          <w:b/>
          <w:sz w:val="24"/>
        </w:rPr>
        <w:fldChar w:fldCharType="begin"/>
      </w:r>
      <w:r w:rsidR="00E36733">
        <w:rPr>
          <w:b/>
          <w:sz w:val="24"/>
        </w:rPr>
        <w:instrText xml:space="preserve"> DOCPROPERTY  MtgSeq  \* MERGEFORMAT </w:instrText>
      </w:r>
      <w:r w:rsidR="00E36733">
        <w:rPr>
          <w:b/>
          <w:sz w:val="24"/>
        </w:rPr>
        <w:fldChar w:fldCharType="separate"/>
      </w:r>
      <w:r>
        <w:rPr>
          <w:b/>
          <w:sz w:val="24"/>
        </w:rPr>
        <w:t xml:space="preserve"> 10</w:t>
      </w:r>
      <w:r w:rsidR="0034629A">
        <w:rPr>
          <w:b/>
          <w:sz w:val="24"/>
        </w:rPr>
        <w:t>1</w:t>
      </w:r>
      <w:r w:rsidR="00E36733">
        <w:rPr>
          <w:b/>
          <w:sz w:val="24"/>
        </w:rPr>
        <w:fldChar w:fldCharType="end"/>
      </w:r>
      <w:r w:rsidR="007669BA">
        <w:rPr>
          <w:b/>
          <w:sz w:val="24"/>
        </w:rPr>
        <w:t>-e</w:t>
      </w:r>
      <w:r>
        <w:rPr>
          <w:b/>
          <w:i/>
          <w:sz w:val="28"/>
        </w:rPr>
        <w:tab/>
      </w:r>
      <w:r w:rsidR="00E36733">
        <w:rPr>
          <w:b/>
          <w:i/>
          <w:sz w:val="28"/>
        </w:rPr>
        <w:fldChar w:fldCharType="begin"/>
      </w:r>
      <w:r w:rsidR="00E36733">
        <w:rPr>
          <w:b/>
          <w:i/>
          <w:sz w:val="28"/>
        </w:rPr>
        <w:instrText xml:space="preserve"> DOCPROPERTY  Tdoc#  \* MERGEFORMAT </w:instrText>
      </w:r>
      <w:r w:rsidR="00E36733">
        <w:rPr>
          <w:b/>
          <w:i/>
          <w:sz w:val="28"/>
        </w:rPr>
        <w:fldChar w:fldCharType="separate"/>
      </w:r>
      <w:r w:rsidR="00696FDE" w:rsidRPr="00696FDE">
        <w:rPr>
          <w:b/>
          <w:i/>
          <w:sz w:val="28"/>
        </w:rPr>
        <w:t>R1-200</w:t>
      </w:r>
      <w:r w:rsidR="005D5F50">
        <w:rPr>
          <w:b/>
          <w:i/>
          <w:sz w:val="28"/>
        </w:rPr>
        <w:t>3706</w:t>
      </w:r>
      <w:r w:rsidR="00E36733">
        <w:rPr>
          <w:b/>
          <w:i/>
          <w:sz w:val="28"/>
        </w:rPr>
        <w:fldChar w:fldCharType="end"/>
      </w:r>
    </w:p>
    <w:p w:rsidR="005053CC" w:rsidRDefault="0034629A">
      <w:pPr>
        <w:pStyle w:val="CRCoverPage"/>
        <w:outlineLvl w:val="0"/>
        <w:rPr>
          <w:b/>
          <w:sz w:val="24"/>
        </w:rPr>
      </w:pPr>
      <w:proofErr w:type="gramStart"/>
      <w:r>
        <w:rPr>
          <w:b/>
          <w:sz w:val="24"/>
        </w:rPr>
        <w:t>e-Meeting</w:t>
      </w:r>
      <w:proofErr w:type="gramEnd"/>
      <w:r>
        <w:rPr>
          <w:b/>
          <w:sz w:val="24"/>
        </w:rPr>
        <w:t>, May</w:t>
      </w:r>
      <w:r w:rsidR="0017351E" w:rsidRPr="0017351E">
        <w:rPr>
          <w:b/>
          <w:sz w:val="24"/>
        </w:rPr>
        <w:t xml:space="preserve"> 2</w:t>
      </w:r>
      <w:r>
        <w:rPr>
          <w:b/>
          <w:sz w:val="24"/>
        </w:rPr>
        <w:t>5</w:t>
      </w:r>
      <w:r w:rsidR="0017351E" w:rsidRPr="0034629A">
        <w:rPr>
          <w:b/>
          <w:sz w:val="24"/>
          <w:vertAlign w:val="superscript"/>
        </w:rPr>
        <w:t>th</w:t>
      </w:r>
      <w:r w:rsidR="0017351E" w:rsidRPr="0017351E">
        <w:rPr>
          <w:b/>
          <w:sz w:val="24"/>
        </w:rPr>
        <w:t xml:space="preserve"> – </w:t>
      </w:r>
      <w:r>
        <w:rPr>
          <w:b/>
          <w:sz w:val="24"/>
        </w:rPr>
        <w:t>Jun</w:t>
      </w:r>
      <w:r w:rsidR="00B55829">
        <w:rPr>
          <w:b/>
          <w:sz w:val="24"/>
        </w:rPr>
        <w:t>e</w:t>
      </w:r>
      <w:r>
        <w:rPr>
          <w:b/>
          <w:sz w:val="24"/>
        </w:rPr>
        <w:t xml:space="preserve"> 5</w:t>
      </w:r>
      <w:r w:rsidR="0017351E" w:rsidRPr="0034629A">
        <w:rPr>
          <w:b/>
          <w:sz w:val="24"/>
          <w:vertAlign w:val="superscript"/>
        </w:rPr>
        <w:t>th</w:t>
      </w:r>
      <w:r w:rsidR="0017351E" w:rsidRPr="0017351E">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53CC">
        <w:tc>
          <w:tcPr>
            <w:tcW w:w="9641" w:type="dxa"/>
            <w:gridSpan w:val="9"/>
            <w:tcBorders>
              <w:top w:val="single" w:sz="4" w:space="0" w:color="auto"/>
              <w:left w:val="single" w:sz="4" w:space="0" w:color="auto"/>
              <w:right w:val="single" w:sz="4" w:space="0" w:color="auto"/>
            </w:tcBorders>
          </w:tcPr>
          <w:p w:rsidR="005053CC" w:rsidRDefault="0074580C">
            <w:pPr>
              <w:pStyle w:val="CRCoverPage"/>
              <w:spacing w:after="0"/>
              <w:jc w:val="right"/>
              <w:rPr>
                <w:i/>
              </w:rPr>
            </w:pPr>
            <w:r>
              <w:rPr>
                <w:i/>
                <w:sz w:val="14"/>
              </w:rPr>
              <w:t>CR-Form-v12.0</w:t>
            </w:r>
          </w:p>
        </w:tc>
      </w:tr>
      <w:tr w:rsidR="005053CC">
        <w:tc>
          <w:tcPr>
            <w:tcW w:w="9641" w:type="dxa"/>
            <w:gridSpan w:val="9"/>
            <w:tcBorders>
              <w:left w:val="single" w:sz="4" w:space="0" w:color="auto"/>
              <w:right w:val="single" w:sz="4" w:space="0" w:color="auto"/>
            </w:tcBorders>
          </w:tcPr>
          <w:p w:rsidR="005053CC" w:rsidRDefault="0074580C">
            <w:pPr>
              <w:pStyle w:val="CRCoverPage"/>
              <w:spacing w:after="0"/>
              <w:jc w:val="center"/>
            </w:pPr>
            <w:r>
              <w:rPr>
                <w:b/>
                <w:sz w:val="32"/>
              </w:rPr>
              <w:t>CHANGE REQUEST</w:t>
            </w:r>
          </w:p>
        </w:tc>
      </w:tr>
      <w:tr w:rsidR="005053CC">
        <w:tc>
          <w:tcPr>
            <w:tcW w:w="9641" w:type="dxa"/>
            <w:gridSpan w:val="9"/>
            <w:tcBorders>
              <w:left w:val="single" w:sz="4" w:space="0" w:color="auto"/>
              <w:right w:val="single" w:sz="4" w:space="0" w:color="auto"/>
            </w:tcBorders>
          </w:tcPr>
          <w:p w:rsidR="005053CC" w:rsidRDefault="005053CC">
            <w:pPr>
              <w:pStyle w:val="CRCoverPage"/>
              <w:spacing w:after="0"/>
              <w:rPr>
                <w:sz w:val="8"/>
                <w:szCs w:val="8"/>
              </w:rPr>
            </w:pPr>
          </w:p>
        </w:tc>
      </w:tr>
      <w:tr w:rsidR="005053CC">
        <w:tc>
          <w:tcPr>
            <w:tcW w:w="142" w:type="dxa"/>
            <w:tcBorders>
              <w:left w:val="single" w:sz="4" w:space="0" w:color="auto"/>
            </w:tcBorders>
          </w:tcPr>
          <w:p w:rsidR="005053CC" w:rsidRDefault="005053CC">
            <w:pPr>
              <w:pStyle w:val="CRCoverPage"/>
              <w:spacing w:after="0"/>
              <w:jc w:val="right"/>
            </w:pPr>
          </w:p>
        </w:tc>
        <w:tc>
          <w:tcPr>
            <w:tcW w:w="1559" w:type="dxa"/>
            <w:shd w:val="pct30" w:color="FFFF00" w:fill="auto"/>
          </w:tcPr>
          <w:p w:rsidR="005053CC" w:rsidRDefault="00E3673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4580C">
              <w:rPr>
                <w:b/>
                <w:sz w:val="28"/>
              </w:rPr>
              <w:t>38.213</w:t>
            </w:r>
            <w:r>
              <w:rPr>
                <w:b/>
                <w:sz w:val="28"/>
              </w:rPr>
              <w:fldChar w:fldCharType="end"/>
            </w:r>
          </w:p>
        </w:tc>
        <w:tc>
          <w:tcPr>
            <w:tcW w:w="709" w:type="dxa"/>
          </w:tcPr>
          <w:p w:rsidR="005053CC" w:rsidRDefault="0074580C">
            <w:pPr>
              <w:pStyle w:val="CRCoverPage"/>
              <w:spacing w:after="0"/>
              <w:jc w:val="center"/>
            </w:pPr>
            <w:r>
              <w:rPr>
                <w:b/>
                <w:sz w:val="28"/>
              </w:rPr>
              <w:t>CR</w:t>
            </w:r>
          </w:p>
        </w:tc>
        <w:tc>
          <w:tcPr>
            <w:tcW w:w="1276" w:type="dxa"/>
            <w:shd w:val="pct30" w:color="FFFF00" w:fill="auto"/>
          </w:tcPr>
          <w:p w:rsidR="005053CC" w:rsidRDefault="003F1E4A">
            <w:pPr>
              <w:pStyle w:val="CRCoverPage"/>
              <w:spacing w:after="0"/>
            </w:pPr>
            <w:r>
              <w:rPr>
                <w:b/>
                <w:sz w:val="28"/>
              </w:rPr>
              <w:fldChar w:fldCharType="begin"/>
            </w:r>
            <w:r>
              <w:rPr>
                <w:b/>
                <w:sz w:val="28"/>
              </w:rPr>
              <w:instrText xml:space="preserve"> DOCPROPERTY  Cr#  \* MERGEFORMAT </w:instrText>
            </w:r>
            <w:r>
              <w:rPr>
                <w:b/>
                <w:sz w:val="28"/>
              </w:rPr>
              <w:fldChar w:fldCharType="separate"/>
            </w:r>
            <w:r w:rsidR="0074580C">
              <w:rPr>
                <w:b/>
                <w:sz w:val="28"/>
              </w:rPr>
              <w:t>xxxx</w:t>
            </w:r>
            <w:r>
              <w:rPr>
                <w:b/>
                <w:sz w:val="28"/>
              </w:rPr>
              <w:fldChar w:fldCharType="end"/>
            </w:r>
          </w:p>
        </w:tc>
        <w:tc>
          <w:tcPr>
            <w:tcW w:w="709" w:type="dxa"/>
          </w:tcPr>
          <w:p w:rsidR="005053CC" w:rsidRDefault="0074580C">
            <w:pPr>
              <w:pStyle w:val="CRCoverPage"/>
              <w:tabs>
                <w:tab w:val="right" w:pos="625"/>
              </w:tabs>
              <w:spacing w:after="0"/>
              <w:jc w:val="center"/>
            </w:pPr>
            <w:r>
              <w:rPr>
                <w:b/>
                <w:bCs/>
                <w:sz w:val="28"/>
              </w:rPr>
              <w:t>rev</w:t>
            </w:r>
          </w:p>
        </w:tc>
        <w:tc>
          <w:tcPr>
            <w:tcW w:w="992" w:type="dxa"/>
            <w:shd w:val="pct30" w:color="FFFF00" w:fill="auto"/>
          </w:tcPr>
          <w:p w:rsidR="005053CC" w:rsidRDefault="00E3673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74580C">
              <w:rPr>
                <w:b/>
                <w:sz w:val="28"/>
              </w:rPr>
              <w:t>-</w:t>
            </w:r>
            <w:r>
              <w:rPr>
                <w:b/>
                <w:sz w:val="28"/>
              </w:rPr>
              <w:fldChar w:fldCharType="end"/>
            </w:r>
          </w:p>
        </w:tc>
        <w:tc>
          <w:tcPr>
            <w:tcW w:w="2410" w:type="dxa"/>
          </w:tcPr>
          <w:p w:rsidR="005053CC" w:rsidRDefault="0074580C">
            <w:pPr>
              <w:pStyle w:val="CRCoverPage"/>
              <w:tabs>
                <w:tab w:val="right" w:pos="1825"/>
              </w:tabs>
              <w:spacing w:after="0"/>
              <w:jc w:val="center"/>
            </w:pPr>
            <w:r>
              <w:rPr>
                <w:b/>
                <w:sz w:val="28"/>
                <w:szCs w:val="28"/>
              </w:rPr>
              <w:t>Current version:</w:t>
            </w:r>
          </w:p>
        </w:tc>
        <w:tc>
          <w:tcPr>
            <w:tcW w:w="1701" w:type="dxa"/>
            <w:shd w:val="pct30" w:color="FFFF00" w:fill="auto"/>
          </w:tcPr>
          <w:p w:rsidR="005053CC" w:rsidRDefault="00E36733" w:rsidP="005D5F5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74580C">
              <w:rPr>
                <w:b/>
                <w:sz w:val="28"/>
              </w:rPr>
              <w:t>15.</w:t>
            </w:r>
            <w:r w:rsidR="005D5F50">
              <w:rPr>
                <w:b/>
                <w:sz w:val="28"/>
              </w:rPr>
              <w:t>9</w:t>
            </w:r>
            <w:r w:rsidR="0074580C">
              <w:rPr>
                <w:b/>
                <w:sz w:val="28"/>
              </w:rPr>
              <w:t>.0</w:t>
            </w:r>
            <w:r>
              <w:rPr>
                <w:b/>
                <w:sz w:val="28"/>
              </w:rPr>
              <w:fldChar w:fldCharType="end"/>
            </w:r>
          </w:p>
        </w:tc>
        <w:tc>
          <w:tcPr>
            <w:tcW w:w="143" w:type="dxa"/>
            <w:tcBorders>
              <w:right w:val="single" w:sz="4" w:space="0" w:color="auto"/>
            </w:tcBorders>
          </w:tcPr>
          <w:p w:rsidR="005053CC" w:rsidRDefault="005053CC">
            <w:pPr>
              <w:pStyle w:val="CRCoverPage"/>
              <w:spacing w:after="0"/>
            </w:pPr>
          </w:p>
        </w:tc>
      </w:tr>
      <w:tr w:rsidR="005053CC">
        <w:tc>
          <w:tcPr>
            <w:tcW w:w="9641" w:type="dxa"/>
            <w:gridSpan w:val="9"/>
            <w:tcBorders>
              <w:left w:val="single" w:sz="4" w:space="0" w:color="auto"/>
              <w:right w:val="single" w:sz="4" w:space="0" w:color="auto"/>
            </w:tcBorders>
          </w:tcPr>
          <w:p w:rsidR="005053CC" w:rsidRDefault="005053CC">
            <w:pPr>
              <w:pStyle w:val="CRCoverPage"/>
              <w:spacing w:after="0"/>
            </w:pPr>
          </w:p>
        </w:tc>
      </w:tr>
      <w:tr w:rsidR="005053CC">
        <w:tc>
          <w:tcPr>
            <w:tcW w:w="9641" w:type="dxa"/>
            <w:gridSpan w:val="9"/>
            <w:tcBorders>
              <w:top w:val="single" w:sz="4" w:space="0" w:color="auto"/>
            </w:tcBorders>
          </w:tcPr>
          <w:p w:rsidR="005053CC" w:rsidRDefault="0074580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053CC">
        <w:tc>
          <w:tcPr>
            <w:tcW w:w="9641" w:type="dxa"/>
            <w:gridSpan w:val="9"/>
          </w:tcPr>
          <w:p w:rsidR="005053CC" w:rsidRDefault="005053CC">
            <w:pPr>
              <w:pStyle w:val="CRCoverPage"/>
              <w:spacing w:after="0"/>
              <w:rPr>
                <w:sz w:val="8"/>
                <w:szCs w:val="8"/>
              </w:rPr>
            </w:pPr>
          </w:p>
        </w:tc>
      </w:tr>
    </w:tbl>
    <w:p w:rsidR="005053CC" w:rsidRDefault="005053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53CC">
        <w:tc>
          <w:tcPr>
            <w:tcW w:w="2835" w:type="dxa"/>
          </w:tcPr>
          <w:p w:rsidR="005053CC" w:rsidRDefault="0074580C">
            <w:pPr>
              <w:pStyle w:val="CRCoverPage"/>
              <w:tabs>
                <w:tab w:val="right" w:pos="2751"/>
              </w:tabs>
              <w:spacing w:after="0"/>
              <w:rPr>
                <w:b/>
                <w:i/>
              </w:rPr>
            </w:pPr>
            <w:r>
              <w:rPr>
                <w:b/>
                <w:i/>
              </w:rPr>
              <w:t>Proposed change affects:</w:t>
            </w:r>
          </w:p>
        </w:tc>
        <w:tc>
          <w:tcPr>
            <w:tcW w:w="1418" w:type="dxa"/>
          </w:tcPr>
          <w:p w:rsidR="005053CC" w:rsidRDefault="007458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53CC" w:rsidRDefault="005053CC">
            <w:pPr>
              <w:pStyle w:val="CRCoverPage"/>
              <w:spacing w:after="0"/>
              <w:jc w:val="center"/>
              <w:rPr>
                <w:b/>
                <w:caps/>
              </w:rPr>
            </w:pPr>
          </w:p>
        </w:tc>
        <w:tc>
          <w:tcPr>
            <w:tcW w:w="709" w:type="dxa"/>
            <w:tcBorders>
              <w:left w:val="single" w:sz="4" w:space="0" w:color="auto"/>
            </w:tcBorders>
          </w:tcPr>
          <w:p w:rsidR="005053CC" w:rsidRDefault="007458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2126" w:type="dxa"/>
          </w:tcPr>
          <w:p w:rsidR="005053CC" w:rsidRDefault="007458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1418" w:type="dxa"/>
            <w:tcBorders>
              <w:left w:val="nil"/>
            </w:tcBorders>
          </w:tcPr>
          <w:p w:rsidR="005053CC" w:rsidRDefault="007458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53CC" w:rsidRDefault="005053CC">
            <w:pPr>
              <w:pStyle w:val="CRCoverPage"/>
              <w:spacing w:after="0"/>
              <w:jc w:val="center"/>
              <w:rPr>
                <w:b/>
                <w:bCs/>
                <w:caps/>
              </w:rPr>
            </w:pPr>
          </w:p>
        </w:tc>
      </w:tr>
    </w:tbl>
    <w:p w:rsidR="005053CC" w:rsidRDefault="005053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53CC">
        <w:tc>
          <w:tcPr>
            <w:tcW w:w="9640" w:type="dxa"/>
            <w:gridSpan w:val="11"/>
          </w:tcPr>
          <w:p w:rsidR="005053CC" w:rsidRDefault="005053CC">
            <w:pPr>
              <w:pStyle w:val="CRCoverPage"/>
              <w:spacing w:after="0"/>
              <w:rPr>
                <w:sz w:val="8"/>
                <w:szCs w:val="8"/>
              </w:rPr>
            </w:pPr>
          </w:p>
        </w:tc>
      </w:tr>
      <w:tr w:rsidR="005053CC">
        <w:tc>
          <w:tcPr>
            <w:tcW w:w="1843" w:type="dxa"/>
            <w:tcBorders>
              <w:top w:val="single" w:sz="4" w:space="0" w:color="auto"/>
              <w:left w:val="single" w:sz="4" w:space="0" w:color="auto"/>
            </w:tcBorders>
          </w:tcPr>
          <w:p w:rsidR="005053CC" w:rsidRDefault="007458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053CC" w:rsidRDefault="00F04C49" w:rsidP="004D3F6C">
            <w:pPr>
              <w:pStyle w:val="CRCoverPage"/>
              <w:spacing w:after="0"/>
              <w:ind w:left="100"/>
            </w:pPr>
            <w:r w:rsidRPr="00F04C49">
              <w:t xml:space="preserve">Correction on </w:t>
            </w:r>
            <w:r w:rsidR="004D3F6C">
              <w:t>NE-DC power sharing</w:t>
            </w:r>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053CC" w:rsidRDefault="001211E5">
            <w:pPr>
              <w:pStyle w:val="CRCoverPage"/>
              <w:spacing w:after="0"/>
              <w:ind w:left="100"/>
            </w:pPr>
            <w:fldSimple w:instr=" DOCPROPERTY  SourceIfWg  \* MERGEFORMAT ">
              <w:r w:rsidR="0074580C">
                <w:t>ZTE</w:t>
              </w:r>
            </w:fldSimple>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053CC" w:rsidRDefault="001211E5">
            <w:pPr>
              <w:pStyle w:val="CRCoverPage"/>
              <w:spacing w:after="0"/>
              <w:ind w:left="100"/>
            </w:pPr>
            <w:fldSimple w:instr=" DOCPROPERTY  SourceIfTsg  \* MERGEFORMAT ">
              <w:r w:rsidR="0074580C">
                <w:t>-</w:t>
              </w:r>
            </w:fldSimple>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Work item code:</w:t>
            </w:r>
          </w:p>
        </w:tc>
        <w:tc>
          <w:tcPr>
            <w:tcW w:w="3686" w:type="dxa"/>
            <w:gridSpan w:val="5"/>
            <w:shd w:val="pct30" w:color="FFFF00" w:fill="auto"/>
          </w:tcPr>
          <w:p w:rsidR="005053CC" w:rsidRDefault="006F1C30">
            <w:pPr>
              <w:pStyle w:val="CRCoverPage"/>
              <w:spacing w:after="0"/>
              <w:ind w:left="100"/>
            </w:pPr>
            <w:r>
              <w:fldChar w:fldCharType="begin"/>
            </w:r>
            <w:r>
              <w:instrText xml:space="preserve"> DOCPROPERTY  RelatedWis  \* MERGEFORMAT </w:instrText>
            </w:r>
            <w:r>
              <w:fldChar w:fldCharType="separate"/>
            </w:r>
            <w:r w:rsidR="0074580C">
              <w:t>NR_newRAT-Core</w:t>
            </w:r>
            <w:r>
              <w:fldChar w:fldCharType="end"/>
            </w:r>
          </w:p>
        </w:tc>
        <w:tc>
          <w:tcPr>
            <w:tcW w:w="567" w:type="dxa"/>
            <w:tcBorders>
              <w:left w:val="nil"/>
            </w:tcBorders>
          </w:tcPr>
          <w:p w:rsidR="005053CC" w:rsidRDefault="005053CC">
            <w:pPr>
              <w:pStyle w:val="CRCoverPage"/>
              <w:spacing w:after="0"/>
              <w:ind w:right="100"/>
            </w:pPr>
          </w:p>
        </w:tc>
        <w:tc>
          <w:tcPr>
            <w:tcW w:w="1417" w:type="dxa"/>
            <w:gridSpan w:val="3"/>
            <w:tcBorders>
              <w:left w:val="nil"/>
            </w:tcBorders>
          </w:tcPr>
          <w:p w:rsidR="005053CC" w:rsidRDefault="0074580C">
            <w:pPr>
              <w:pStyle w:val="CRCoverPage"/>
              <w:spacing w:after="0"/>
              <w:jc w:val="right"/>
            </w:pPr>
            <w:r>
              <w:rPr>
                <w:b/>
                <w:i/>
              </w:rPr>
              <w:t>Date:</w:t>
            </w:r>
          </w:p>
        </w:tc>
        <w:tc>
          <w:tcPr>
            <w:tcW w:w="2127" w:type="dxa"/>
            <w:tcBorders>
              <w:right w:val="single" w:sz="4" w:space="0" w:color="auto"/>
            </w:tcBorders>
            <w:shd w:val="pct30" w:color="FFFF00" w:fill="auto"/>
          </w:tcPr>
          <w:p w:rsidR="005053CC" w:rsidRDefault="001211E5" w:rsidP="0034629A">
            <w:pPr>
              <w:pStyle w:val="CRCoverPage"/>
              <w:spacing w:after="0"/>
              <w:ind w:left="100"/>
            </w:pPr>
            <w:fldSimple w:instr=" DOCPROPERTY  ResDate  \* MERGEFORMAT ">
              <w:r w:rsidR="00734332">
                <w:t>2020-0</w:t>
              </w:r>
              <w:r w:rsidR="0034629A">
                <w:t>5</w:t>
              </w:r>
              <w:r w:rsidR="0074580C">
                <w:t>-1</w:t>
              </w:r>
              <w:r w:rsidR="0034629A">
                <w:t>5</w:t>
              </w:r>
            </w:fldSimple>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1986" w:type="dxa"/>
            <w:gridSpan w:val="4"/>
          </w:tcPr>
          <w:p w:rsidR="005053CC" w:rsidRDefault="005053CC">
            <w:pPr>
              <w:pStyle w:val="CRCoverPage"/>
              <w:spacing w:after="0"/>
              <w:rPr>
                <w:sz w:val="8"/>
                <w:szCs w:val="8"/>
              </w:rPr>
            </w:pPr>
          </w:p>
        </w:tc>
        <w:tc>
          <w:tcPr>
            <w:tcW w:w="2267" w:type="dxa"/>
            <w:gridSpan w:val="2"/>
          </w:tcPr>
          <w:p w:rsidR="005053CC" w:rsidRDefault="005053CC">
            <w:pPr>
              <w:pStyle w:val="CRCoverPage"/>
              <w:spacing w:after="0"/>
              <w:rPr>
                <w:sz w:val="8"/>
                <w:szCs w:val="8"/>
              </w:rPr>
            </w:pPr>
          </w:p>
        </w:tc>
        <w:tc>
          <w:tcPr>
            <w:tcW w:w="1417" w:type="dxa"/>
            <w:gridSpan w:val="3"/>
          </w:tcPr>
          <w:p w:rsidR="005053CC" w:rsidRDefault="005053CC">
            <w:pPr>
              <w:pStyle w:val="CRCoverPage"/>
              <w:spacing w:after="0"/>
              <w:rPr>
                <w:sz w:val="8"/>
                <w:szCs w:val="8"/>
              </w:rPr>
            </w:pPr>
          </w:p>
        </w:tc>
        <w:tc>
          <w:tcPr>
            <w:tcW w:w="2127" w:type="dxa"/>
            <w:tcBorders>
              <w:right w:val="single" w:sz="4" w:space="0" w:color="auto"/>
            </w:tcBorders>
          </w:tcPr>
          <w:p w:rsidR="005053CC" w:rsidRDefault="005053CC">
            <w:pPr>
              <w:pStyle w:val="CRCoverPage"/>
              <w:spacing w:after="0"/>
              <w:rPr>
                <w:sz w:val="8"/>
                <w:szCs w:val="8"/>
              </w:rPr>
            </w:pPr>
          </w:p>
        </w:tc>
      </w:tr>
      <w:tr w:rsidR="005053CC">
        <w:trPr>
          <w:cantSplit/>
        </w:trPr>
        <w:tc>
          <w:tcPr>
            <w:tcW w:w="1843" w:type="dxa"/>
            <w:tcBorders>
              <w:left w:val="single" w:sz="4" w:space="0" w:color="auto"/>
            </w:tcBorders>
          </w:tcPr>
          <w:p w:rsidR="005053CC" w:rsidRDefault="0074580C">
            <w:pPr>
              <w:pStyle w:val="CRCoverPage"/>
              <w:tabs>
                <w:tab w:val="right" w:pos="1759"/>
              </w:tabs>
              <w:spacing w:after="0"/>
              <w:rPr>
                <w:b/>
                <w:i/>
              </w:rPr>
            </w:pPr>
            <w:r>
              <w:rPr>
                <w:b/>
                <w:i/>
              </w:rPr>
              <w:t>Category:</w:t>
            </w:r>
          </w:p>
        </w:tc>
        <w:tc>
          <w:tcPr>
            <w:tcW w:w="851" w:type="dxa"/>
            <w:shd w:val="pct30" w:color="FFFF00" w:fill="auto"/>
          </w:tcPr>
          <w:p w:rsidR="005053CC" w:rsidRDefault="00E36733">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74580C">
              <w:rPr>
                <w:b/>
              </w:rPr>
              <w:t>F</w:t>
            </w:r>
            <w:r>
              <w:rPr>
                <w:b/>
              </w:rPr>
              <w:fldChar w:fldCharType="end"/>
            </w:r>
          </w:p>
        </w:tc>
        <w:tc>
          <w:tcPr>
            <w:tcW w:w="3402" w:type="dxa"/>
            <w:gridSpan w:val="5"/>
            <w:tcBorders>
              <w:left w:val="nil"/>
            </w:tcBorders>
          </w:tcPr>
          <w:p w:rsidR="005053CC" w:rsidRDefault="005053CC">
            <w:pPr>
              <w:pStyle w:val="CRCoverPage"/>
              <w:spacing w:after="0"/>
            </w:pPr>
          </w:p>
        </w:tc>
        <w:tc>
          <w:tcPr>
            <w:tcW w:w="1417" w:type="dxa"/>
            <w:gridSpan w:val="3"/>
            <w:tcBorders>
              <w:left w:val="nil"/>
            </w:tcBorders>
          </w:tcPr>
          <w:p w:rsidR="005053CC" w:rsidRDefault="0074580C">
            <w:pPr>
              <w:pStyle w:val="CRCoverPage"/>
              <w:spacing w:after="0"/>
              <w:jc w:val="right"/>
              <w:rPr>
                <w:b/>
                <w:i/>
              </w:rPr>
            </w:pPr>
            <w:r>
              <w:rPr>
                <w:b/>
                <w:i/>
              </w:rPr>
              <w:t>Release:</w:t>
            </w:r>
          </w:p>
        </w:tc>
        <w:tc>
          <w:tcPr>
            <w:tcW w:w="2127" w:type="dxa"/>
            <w:tcBorders>
              <w:right w:val="single" w:sz="4" w:space="0" w:color="auto"/>
            </w:tcBorders>
            <w:shd w:val="pct30" w:color="FFFF00" w:fill="auto"/>
          </w:tcPr>
          <w:p w:rsidR="005053CC" w:rsidRDefault="001211E5">
            <w:pPr>
              <w:pStyle w:val="CRCoverPage"/>
              <w:spacing w:after="0"/>
              <w:ind w:left="100"/>
            </w:pPr>
            <w:fldSimple w:instr=" DOCPROPERTY  Release  \* MERGEFORMAT ">
              <w:r w:rsidR="0074580C">
                <w:t>Rel-15</w:t>
              </w:r>
            </w:fldSimple>
          </w:p>
        </w:tc>
      </w:tr>
      <w:tr w:rsidR="005053CC">
        <w:tc>
          <w:tcPr>
            <w:tcW w:w="1843" w:type="dxa"/>
            <w:tcBorders>
              <w:left w:val="single" w:sz="4" w:space="0" w:color="auto"/>
              <w:bottom w:val="single" w:sz="4" w:space="0" w:color="auto"/>
            </w:tcBorders>
          </w:tcPr>
          <w:p w:rsidR="005053CC" w:rsidRDefault="005053CC">
            <w:pPr>
              <w:pStyle w:val="CRCoverPage"/>
              <w:spacing w:after="0"/>
              <w:rPr>
                <w:b/>
                <w:i/>
              </w:rPr>
            </w:pPr>
          </w:p>
        </w:tc>
        <w:tc>
          <w:tcPr>
            <w:tcW w:w="4677" w:type="dxa"/>
            <w:gridSpan w:val="8"/>
            <w:tcBorders>
              <w:bottom w:val="single" w:sz="4" w:space="0" w:color="auto"/>
            </w:tcBorders>
          </w:tcPr>
          <w:p w:rsidR="005053CC" w:rsidRDefault="007458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053CC" w:rsidRDefault="0074580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053CC" w:rsidRDefault="007458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053CC">
        <w:tc>
          <w:tcPr>
            <w:tcW w:w="1843" w:type="dxa"/>
          </w:tcPr>
          <w:p w:rsidR="005053CC" w:rsidRDefault="005053CC">
            <w:pPr>
              <w:pStyle w:val="CRCoverPage"/>
              <w:spacing w:after="0"/>
              <w:rPr>
                <w:b/>
                <w:i/>
                <w:sz w:val="8"/>
                <w:szCs w:val="8"/>
              </w:rPr>
            </w:pPr>
          </w:p>
        </w:tc>
        <w:tc>
          <w:tcPr>
            <w:tcW w:w="7797" w:type="dxa"/>
            <w:gridSpan w:val="10"/>
          </w:tcPr>
          <w:p w:rsidR="005053CC" w:rsidRDefault="005053CC">
            <w:pPr>
              <w:pStyle w:val="CRCoverPage"/>
              <w:spacing w:after="0"/>
              <w:rPr>
                <w:sz w:val="8"/>
                <w:szCs w:val="8"/>
              </w:rPr>
            </w:pPr>
          </w:p>
        </w:tc>
      </w:tr>
      <w:tr w:rsidR="005053CC" w:rsidTr="00962F7C">
        <w:trPr>
          <w:trHeight w:val="1387"/>
        </w:trPr>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053CC" w:rsidRDefault="004D3F6C" w:rsidP="004D3F6C">
            <w:pPr>
              <w:pStyle w:val="CRCoverPage"/>
              <w:spacing w:after="0"/>
              <w:ind w:left="100"/>
              <w:rPr>
                <w:lang w:eastAsia="zh-CN"/>
              </w:rPr>
            </w:pPr>
            <w:r>
              <w:rPr>
                <w:lang w:eastAsia="zh-CN"/>
              </w:rPr>
              <w:t xml:space="preserve">In the endorsed CR </w:t>
            </w:r>
            <w:r w:rsidRPr="004D3F6C">
              <w:rPr>
                <w:lang w:eastAsia="zh-CN"/>
              </w:rPr>
              <w:t>R1-1909899</w:t>
            </w:r>
            <w:r>
              <w:rPr>
                <w:lang w:eastAsia="zh-CN"/>
              </w:rPr>
              <w:t>, RAN1 agreed to change “</w:t>
            </w:r>
            <w:r w:rsidRPr="004D3F6C">
              <w:rPr>
                <w:lang w:eastAsia="zh-CN"/>
              </w:rPr>
              <w:t xml:space="preserve">indicated as flexible by </w:t>
            </w:r>
            <w:r w:rsidRPr="004D3F6C">
              <w:rPr>
                <w:i/>
                <w:lang w:eastAsia="zh-CN"/>
              </w:rPr>
              <w:t>tdd-UL-DL-ConfigurationCommon</w:t>
            </w:r>
            <w:r w:rsidRPr="004D3F6C">
              <w:rPr>
                <w:lang w:eastAsia="zh-CN"/>
              </w:rPr>
              <w:t xml:space="preserve"> or </w:t>
            </w:r>
            <w:r w:rsidRPr="004D3F6C">
              <w:rPr>
                <w:i/>
                <w:lang w:eastAsia="zh-CN"/>
              </w:rPr>
              <w:t>tdd-UL-DL-ConfigurationDedicated</w:t>
            </w:r>
            <w:r>
              <w:rPr>
                <w:lang w:eastAsia="zh-CN"/>
              </w:rPr>
              <w:t>” to “</w:t>
            </w:r>
            <w:r w:rsidRPr="004D3F6C">
              <w:rPr>
                <w:lang w:eastAsia="zh-CN"/>
              </w:rPr>
              <w:t xml:space="preserve">indicated as flexible by </w:t>
            </w:r>
            <w:r w:rsidRPr="004D3F6C">
              <w:rPr>
                <w:i/>
                <w:lang w:eastAsia="zh-CN"/>
              </w:rPr>
              <w:t>tdd-UL-DL-ConfigurationCommon</w:t>
            </w:r>
            <w:r w:rsidRPr="004D3F6C">
              <w:rPr>
                <w:lang w:eastAsia="zh-CN"/>
              </w:rPr>
              <w:t xml:space="preserve"> </w:t>
            </w:r>
            <w:r w:rsidRPr="004D3F6C">
              <w:rPr>
                <w:color w:val="FF0000"/>
                <w:lang w:eastAsia="zh-CN"/>
              </w:rPr>
              <w:t xml:space="preserve">and </w:t>
            </w:r>
            <w:r w:rsidRPr="004D3F6C">
              <w:rPr>
                <w:i/>
                <w:lang w:eastAsia="zh-CN"/>
              </w:rPr>
              <w:t>tdd-UL-DL-ConfigurationDedicated</w:t>
            </w:r>
            <w:r w:rsidR="00AD660C">
              <w:rPr>
                <w:i/>
                <w:lang w:eastAsia="zh-CN"/>
              </w:rPr>
              <w:t>,</w:t>
            </w:r>
            <w:r w:rsidRPr="004D3F6C">
              <w:rPr>
                <w:lang w:eastAsia="zh-CN"/>
              </w:rPr>
              <w:t xml:space="preserve"> </w:t>
            </w:r>
            <w:r w:rsidRPr="004D3F6C">
              <w:rPr>
                <w:color w:val="FF0000"/>
                <w:lang w:eastAsia="zh-CN"/>
              </w:rPr>
              <w:t>if provided</w:t>
            </w:r>
            <w:r>
              <w:rPr>
                <w:lang w:eastAsia="zh-CN"/>
              </w:rPr>
              <w:t xml:space="preserve">” to make the spec clear as the symbol can be indicated as flexible by </w:t>
            </w:r>
            <w:r w:rsidRPr="004D3F6C">
              <w:rPr>
                <w:i/>
                <w:lang w:eastAsia="zh-CN"/>
              </w:rPr>
              <w:t>tdd-UL-DL-ConfigurationCommon</w:t>
            </w:r>
            <w:r>
              <w:rPr>
                <w:lang w:eastAsia="zh-CN"/>
              </w:rPr>
              <w:t xml:space="preserve"> and</w:t>
            </w:r>
            <w:r w:rsidRPr="004D3F6C">
              <w:rPr>
                <w:lang w:eastAsia="zh-CN"/>
              </w:rPr>
              <w:t xml:space="preserve"> </w:t>
            </w:r>
            <w:r w:rsidRPr="004D3F6C">
              <w:rPr>
                <w:i/>
                <w:lang w:eastAsia="zh-CN"/>
              </w:rPr>
              <w:t>tdd-UL-DL-ConfigurationDedicated</w:t>
            </w:r>
            <w:r>
              <w:rPr>
                <w:i/>
                <w:lang w:eastAsia="zh-CN"/>
              </w:rPr>
              <w:t xml:space="preserve"> </w:t>
            </w:r>
            <w:r w:rsidRPr="004D3F6C">
              <w:rPr>
                <w:lang w:eastAsia="zh-CN"/>
              </w:rPr>
              <w:t>or by</w:t>
            </w:r>
            <w:r>
              <w:rPr>
                <w:i/>
                <w:lang w:eastAsia="zh-CN"/>
              </w:rPr>
              <w:t xml:space="preserve"> </w:t>
            </w:r>
            <w:r w:rsidRPr="004D3F6C">
              <w:rPr>
                <w:i/>
                <w:lang w:eastAsia="zh-CN"/>
              </w:rPr>
              <w:t>tdd-UL-DL-ConfigurationCommon</w:t>
            </w:r>
            <w:r w:rsidRPr="004D3F6C">
              <w:rPr>
                <w:lang w:eastAsia="zh-CN"/>
              </w:rPr>
              <w:t xml:space="preserve"> only.</w:t>
            </w:r>
          </w:p>
          <w:p w:rsidR="004D3F6C" w:rsidRDefault="004D3F6C" w:rsidP="004D3F6C">
            <w:pPr>
              <w:pStyle w:val="CRCoverPage"/>
              <w:spacing w:after="0"/>
              <w:ind w:left="100"/>
              <w:rPr>
                <w:lang w:eastAsia="zh-CN"/>
              </w:rPr>
            </w:pPr>
          </w:p>
          <w:p w:rsidR="004D3F6C" w:rsidRDefault="004D3F6C" w:rsidP="004D3F6C">
            <w:pPr>
              <w:pStyle w:val="CRCoverPage"/>
              <w:spacing w:after="0"/>
              <w:ind w:left="100"/>
              <w:rPr>
                <w:lang w:eastAsia="zh-CN"/>
              </w:rPr>
            </w:pPr>
            <w:r>
              <w:rPr>
                <w:rFonts w:hint="eastAsia"/>
                <w:lang w:eastAsia="zh-CN"/>
              </w:rPr>
              <w:t>I</w:t>
            </w:r>
            <w:r>
              <w:rPr>
                <w:lang w:eastAsia="zh-CN"/>
              </w:rPr>
              <w:t>n the latest Rel-16 spec of TS38.213, similar change has been implemented in Section 7.6.2 to reso</w:t>
            </w:r>
            <w:r w:rsidR="0034629A">
              <w:rPr>
                <w:lang w:eastAsia="zh-CN"/>
              </w:rPr>
              <w:t>l</w:t>
            </w:r>
            <w:r>
              <w:rPr>
                <w:lang w:eastAsia="zh-CN"/>
              </w:rPr>
              <w:t>ve the same issue.</w:t>
            </w:r>
          </w:p>
          <w:p w:rsidR="004D3F6C" w:rsidRDefault="004D3F6C" w:rsidP="004D3F6C">
            <w:pPr>
              <w:pStyle w:val="CRCoverPage"/>
              <w:spacing w:after="0"/>
              <w:ind w:left="100"/>
              <w:rPr>
                <w:lang w:eastAsia="zh-CN"/>
              </w:rPr>
            </w:pPr>
          </w:p>
          <w:p w:rsidR="004D3F6C" w:rsidRDefault="004D3F6C" w:rsidP="004D3F6C">
            <w:pPr>
              <w:pStyle w:val="CRCoverPage"/>
              <w:spacing w:after="0"/>
              <w:ind w:left="100"/>
              <w:rPr>
                <w:rFonts w:eastAsia="宋体"/>
                <w:sz w:val="16"/>
                <w:szCs w:val="24"/>
                <w:lang w:val="en-US" w:eastAsia="zh-CN"/>
              </w:rPr>
            </w:pPr>
            <w:r>
              <w:rPr>
                <w:lang w:eastAsia="zh-CN"/>
              </w:rPr>
              <w:t>However, the same issue in Section 7.6.1A of TS38.213 has been forgotten to be resolved.</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53CC" w:rsidRDefault="00AD660C" w:rsidP="00AD660C">
            <w:pPr>
              <w:pStyle w:val="CRCoverPage"/>
              <w:spacing w:after="0"/>
              <w:ind w:left="100"/>
              <w:rPr>
                <w:lang w:eastAsia="zh-CN"/>
              </w:rPr>
            </w:pPr>
            <w:r>
              <w:rPr>
                <w:lang w:eastAsia="zh-CN"/>
              </w:rPr>
              <w:t>Change “</w:t>
            </w:r>
            <w:r w:rsidRPr="004D3F6C">
              <w:rPr>
                <w:lang w:eastAsia="zh-CN"/>
              </w:rPr>
              <w:t xml:space="preserve">indicated as </w:t>
            </w:r>
            <w:r>
              <w:rPr>
                <w:lang w:eastAsia="zh-CN"/>
              </w:rPr>
              <w:t xml:space="preserve">uplink or </w:t>
            </w:r>
            <w:r w:rsidRPr="004D3F6C">
              <w:rPr>
                <w:lang w:eastAsia="zh-CN"/>
              </w:rPr>
              <w:t xml:space="preserve">flexible by </w:t>
            </w:r>
            <w:r w:rsidRPr="004D3F6C">
              <w:rPr>
                <w:i/>
                <w:lang w:eastAsia="zh-CN"/>
              </w:rPr>
              <w:t>tdd-UL-DL-ConfigurationCommon</w:t>
            </w:r>
            <w:r w:rsidRPr="004D3F6C">
              <w:rPr>
                <w:lang w:eastAsia="zh-CN"/>
              </w:rPr>
              <w:t xml:space="preserve"> or </w:t>
            </w:r>
            <w:r w:rsidRPr="004D3F6C">
              <w:rPr>
                <w:i/>
                <w:lang w:eastAsia="zh-CN"/>
              </w:rPr>
              <w:t>tdd-UL-DL-ConfigurationDedicated</w:t>
            </w:r>
            <w:r>
              <w:rPr>
                <w:lang w:eastAsia="zh-CN"/>
              </w:rPr>
              <w:t>” to “</w:t>
            </w:r>
            <w:r w:rsidRPr="004D3F6C">
              <w:rPr>
                <w:lang w:eastAsia="zh-CN"/>
              </w:rPr>
              <w:t xml:space="preserve">indicated as </w:t>
            </w:r>
            <w:r>
              <w:rPr>
                <w:lang w:eastAsia="zh-CN"/>
              </w:rPr>
              <w:t xml:space="preserve">uplink or </w:t>
            </w:r>
            <w:r w:rsidRPr="004D3F6C">
              <w:rPr>
                <w:lang w:eastAsia="zh-CN"/>
              </w:rPr>
              <w:t>flexible by</w:t>
            </w:r>
            <w:r w:rsidRPr="004D3F6C">
              <w:rPr>
                <w:i/>
                <w:lang w:eastAsia="zh-CN"/>
              </w:rPr>
              <w:t xml:space="preserve"> tdd-UL-DL-ConfigurationCommon</w:t>
            </w:r>
            <w:r w:rsidRPr="004D3F6C">
              <w:rPr>
                <w:lang w:eastAsia="zh-CN"/>
              </w:rPr>
              <w:t xml:space="preserve"> </w:t>
            </w:r>
            <w:r w:rsidRPr="004D3F6C">
              <w:rPr>
                <w:color w:val="FF0000"/>
                <w:lang w:eastAsia="zh-CN"/>
              </w:rPr>
              <w:t xml:space="preserve">and </w:t>
            </w:r>
            <w:r w:rsidRPr="004D3F6C">
              <w:rPr>
                <w:i/>
                <w:lang w:eastAsia="zh-CN"/>
              </w:rPr>
              <w:t>tdd-UL-DL-ConfigurationDedicated</w:t>
            </w:r>
            <w:r>
              <w:rPr>
                <w:i/>
                <w:lang w:eastAsia="zh-CN"/>
              </w:rPr>
              <w:t>,</w:t>
            </w:r>
            <w:r w:rsidRPr="004D3F6C">
              <w:rPr>
                <w:lang w:eastAsia="zh-CN"/>
              </w:rPr>
              <w:t xml:space="preserve"> </w:t>
            </w:r>
            <w:r w:rsidRPr="004D3F6C">
              <w:rPr>
                <w:color w:val="FF0000"/>
                <w:lang w:eastAsia="zh-CN"/>
              </w:rPr>
              <w:t>if provided</w:t>
            </w:r>
            <w:r>
              <w:rPr>
                <w:lang w:eastAsia="zh-CN"/>
              </w:rPr>
              <w:t>”</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053CC" w:rsidRDefault="00AD660C" w:rsidP="00AD660C">
            <w:pPr>
              <w:pStyle w:val="CRCoverPage"/>
              <w:spacing w:after="0"/>
              <w:ind w:left="100"/>
              <w:rPr>
                <w:lang w:eastAsia="zh-CN"/>
              </w:rPr>
            </w:pPr>
            <w:r>
              <w:rPr>
                <w:rFonts w:hint="eastAsia"/>
                <w:lang w:eastAsia="zh-CN"/>
              </w:rPr>
              <w:t>T</w:t>
            </w:r>
            <w:r>
              <w:rPr>
                <w:lang w:eastAsia="zh-CN"/>
              </w:rPr>
              <w:t>he description “</w:t>
            </w:r>
            <w:r w:rsidRPr="004D3F6C">
              <w:rPr>
                <w:lang w:eastAsia="zh-CN"/>
              </w:rPr>
              <w:t xml:space="preserve">indicated as </w:t>
            </w:r>
            <w:r>
              <w:rPr>
                <w:lang w:eastAsia="zh-CN"/>
              </w:rPr>
              <w:t xml:space="preserve">uplink or </w:t>
            </w:r>
            <w:r w:rsidRPr="004D3F6C">
              <w:rPr>
                <w:lang w:eastAsia="zh-CN"/>
              </w:rPr>
              <w:t xml:space="preserve">flexible by </w:t>
            </w:r>
            <w:r w:rsidRPr="004D3F6C">
              <w:rPr>
                <w:i/>
                <w:lang w:eastAsia="zh-CN"/>
              </w:rPr>
              <w:t>tdd-UL-DL-ConfigurationCommon</w:t>
            </w:r>
            <w:r w:rsidRPr="004D3F6C">
              <w:rPr>
                <w:lang w:eastAsia="zh-CN"/>
              </w:rPr>
              <w:t xml:space="preserve"> or </w:t>
            </w:r>
            <w:r w:rsidRPr="004D3F6C">
              <w:rPr>
                <w:i/>
                <w:lang w:eastAsia="zh-CN"/>
              </w:rPr>
              <w:t>tdd-UL-DL-ConfigurationDedicated</w:t>
            </w:r>
            <w:r>
              <w:rPr>
                <w:lang w:eastAsia="zh-CN"/>
              </w:rPr>
              <w:t>” may lead to unintended misleanding UE behaviours.</w:t>
            </w:r>
          </w:p>
        </w:tc>
      </w:tr>
      <w:tr w:rsidR="005053CC">
        <w:tc>
          <w:tcPr>
            <w:tcW w:w="2694" w:type="dxa"/>
            <w:gridSpan w:val="2"/>
          </w:tcPr>
          <w:p w:rsidR="005053CC" w:rsidRDefault="005053CC">
            <w:pPr>
              <w:pStyle w:val="CRCoverPage"/>
              <w:spacing w:after="0"/>
              <w:rPr>
                <w:b/>
                <w:i/>
                <w:sz w:val="8"/>
                <w:szCs w:val="8"/>
              </w:rPr>
            </w:pPr>
          </w:p>
        </w:tc>
        <w:tc>
          <w:tcPr>
            <w:tcW w:w="6946" w:type="dxa"/>
            <w:gridSpan w:val="9"/>
          </w:tcPr>
          <w:p w:rsidR="005053CC" w:rsidRDefault="005053CC">
            <w:pPr>
              <w:pStyle w:val="CRCoverPage"/>
              <w:spacing w:after="0"/>
              <w:rPr>
                <w:sz w:val="8"/>
                <w:szCs w:val="8"/>
              </w:rPr>
            </w:pPr>
          </w:p>
        </w:tc>
      </w:tr>
      <w:tr w:rsidR="005053CC">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53CC" w:rsidRDefault="00AD660C" w:rsidP="00962F7C">
            <w:pPr>
              <w:pStyle w:val="CRCoverPage"/>
              <w:spacing w:after="0"/>
              <w:ind w:left="100"/>
              <w:rPr>
                <w:lang w:eastAsia="zh-CN"/>
              </w:rPr>
            </w:pPr>
            <w:r>
              <w:rPr>
                <w:lang w:eastAsia="zh-CN"/>
              </w:rPr>
              <w:t>7.6.1A</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5053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053CC" w:rsidRDefault="007458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53CC" w:rsidRDefault="0074580C">
            <w:pPr>
              <w:pStyle w:val="CRCoverPage"/>
              <w:spacing w:after="0"/>
              <w:jc w:val="center"/>
              <w:rPr>
                <w:b/>
                <w:caps/>
              </w:rPr>
            </w:pPr>
            <w:r>
              <w:rPr>
                <w:b/>
                <w:caps/>
              </w:rPr>
              <w:t>N</w:t>
            </w:r>
          </w:p>
        </w:tc>
        <w:tc>
          <w:tcPr>
            <w:tcW w:w="2977" w:type="dxa"/>
            <w:gridSpan w:val="4"/>
          </w:tcPr>
          <w:p w:rsidR="005053CC" w:rsidRDefault="005053CC">
            <w:pPr>
              <w:pStyle w:val="CRCoverPage"/>
              <w:tabs>
                <w:tab w:val="right" w:pos="2893"/>
              </w:tabs>
              <w:spacing w:after="0"/>
            </w:pPr>
          </w:p>
        </w:tc>
        <w:tc>
          <w:tcPr>
            <w:tcW w:w="3401" w:type="dxa"/>
            <w:gridSpan w:val="3"/>
            <w:tcBorders>
              <w:right w:val="single" w:sz="4" w:space="0" w:color="auto"/>
            </w:tcBorders>
            <w:shd w:val="clear" w:color="FFFF00" w:fill="auto"/>
          </w:tcPr>
          <w:p w:rsidR="005053CC" w:rsidRDefault="005053CC">
            <w:pPr>
              <w:pStyle w:val="CRCoverPage"/>
              <w:spacing w:after="0"/>
              <w:ind w:left="99"/>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Test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O&amp;M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5053CC">
            <w:pPr>
              <w:pStyle w:val="CRCoverPage"/>
              <w:spacing w:after="0"/>
              <w:rPr>
                <w:b/>
                <w:i/>
              </w:rPr>
            </w:pPr>
          </w:p>
        </w:tc>
        <w:tc>
          <w:tcPr>
            <w:tcW w:w="6946" w:type="dxa"/>
            <w:gridSpan w:val="9"/>
            <w:tcBorders>
              <w:right w:val="single" w:sz="4" w:space="0" w:color="auto"/>
            </w:tcBorders>
          </w:tcPr>
          <w:p w:rsidR="005053CC" w:rsidRDefault="005053CC">
            <w:pPr>
              <w:pStyle w:val="CRCoverPage"/>
              <w:spacing w:after="0"/>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b/>
              </w:rPr>
            </w:pPr>
            <w:r>
              <w:rPr>
                <w:b/>
              </w:rPr>
              <w:t>Isolated impact analysis:</w:t>
            </w:r>
          </w:p>
          <w:p w:rsidR="005053CC" w:rsidRDefault="005053CC">
            <w:pPr>
              <w:pStyle w:val="CRCoverPage"/>
              <w:spacing w:after="0"/>
              <w:ind w:left="100"/>
            </w:pPr>
          </w:p>
          <w:p w:rsidR="005053CC" w:rsidRDefault="0074580C">
            <w:pPr>
              <w:pStyle w:val="CRCoverPage"/>
              <w:spacing w:after="0"/>
              <w:ind w:left="100"/>
              <w:rPr>
                <w:lang w:val="en-US" w:eastAsia="zh-CN"/>
              </w:rPr>
            </w:pPr>
            <w:r>
              <w:rPr>
                <w:rFonts w:hint="eastAsia"/>
                <w:lang w:val="en-US" w:eastAsia="zh-CN"/>
              </w:rPr>
              <w:lastRenderedPageBreak/>
              <w:t>T</w:t>
            </w:r>
            <w:r>
              <w:rPr>
                <w:lang w:val="en-US" w:eastAsia="zh-CN"/>
              </w:rPr>
              <w:t xml:space="preserve">his CR is based on RAN1’s common understanding, which has no impact on UE behavior. </w:t>
            </w:r>
            <w:r w:rsidR="0034629A">
              <w:rPr>
                <w:lang w:val="en-US" w:eastAsia="zh-CN"/>
              </w:rPr>
              <w:t>However, if companies implement the NR system based on the current spec literally, there may be isolated impact.</w:t>
            </w:r>
          </w:p>
          <w:p w:rsidR="0034629A" w:rsidRDefault="0034629A">
            <w:pPr>
              <w:pStyle w:val="CRCoverPage"/>
              <w:spacing w:after="0"/>
              <w:ind w:left="100"/>
              <w:rPr>
                <w:lang w:val="en-US" w:eastAsia="zh-CN"/>
              </w:rPr>
            </w:pPr>
          </w:p>
          <w:p w:rsidR="0034629A" w:rsidRDefault="0034629A">
            <w:pPr>
              <w:pStyle w:val="CRCoverPage"/>
              <w:spacing w:after="0"/>
              <w:ind w:left="100"/>
              <w:rPr>
                <w:lang w:val="en-US" w:eastAsia="zh-CN"/>
              </w:rPr>
            </w:pPr>
            <w:r>
              <w:rPr>
                <w:lang w:val="en-US" w:eastAsia="zh-CN"/>
              </w:rPr>
              <w:t xml:space="preserve">For the symbols indicated as </w:t>
            </w:r>
            <w:r w:rsidRPr="00D650A9">
              <w:rPr>
                <w:b/>
                <w:lang w:val="en-US" w:eastAsia="zh-CN"/>
              </w:rPr>
              <w:t>uplink</w:t>
            </w:r>
            <w:r>
              <w:rPr>
                <w:lang w:val="en-US" w:eastAsia="zh-CN"/>
              </w:rPr>
              <w:t xml:space="preserve"> by </w:t>
            </w:r>
            <w:r w:rsidRPr="004D3F6C">
              <w:rPr>
                <w:i/>
                <w:lang w:eastAsia="zh-CN"/>
              </w:rPr>
              <w:t>tdd-UL-DL-ConfigurationCommon</w:t>
            </w:r>
            <w:r>
              <w:rPr>
                <w:lang w:val="en-US" w:eastAsia="zh-CN"/>
              </w:rPr>
              <w:t xml:space="preserve"> and indicated as </w:t>
            </w:r>
            <w:r w:rsidRPr="00D650A9">
              <w:rPr>
                <w:b/>
                <w:lang w:val="en-US" w:eastAsia="zh-CN"/>
              </w:rPr>
              <w:t>uplink</w:t>
            </w:r>
            <w:r>
              <w:rPr>
                <w:lang w:val="en-US" w:eastAsia="zh-CN"/>
              </w:rPr>
              <w:t xml:space="preserve"> by</w:t>
            </w:r>
            <w:r w:rsidRPr="004D3F6C">
              <w:rPr>
                <w:i/>
                <w:lang w:eastAsia="zh-CN"/>
              </w:rPr>
              <w:t xml:space="preserve"> tdd-UL-DL-ConfigurationDedicated</w:t>
            </w:r>
            <w:r>
              <w:rPr>
                <w:lang w:val="en-US" w:eastAsia="zh-CN"/>
              </w:rPr>
              <w:t>, no impact for them.</w:t>
            </w:r>
          </w:p>
          <w:p w:rsidR="0034629A" w:rsidRDefault="0034629A">
            <w:pPr>
              <w:pStyle w:val="CRCoverPage"/>
              <w:spacing w:after="0"/>
              <w:ind w:left="100"/>
              <w:rPr>
                <w:lang w:val="en-US" w:eastAsia="zh-CN"/>
              </w:rPr>
            </w:pPr>
            <w:r>
              <w:rPr>
                <w:lang w:val="en-US" w:eastAsia="zh-CN"/>
              </w:rPr>
              <w:t xml:space="preserve">For the symbols indicated as </w:t>
            </w:r>
            <w:r w:rsidRPr="00D650A9">
              <w:rPr>
                <w:b/>
                <w:lang w:val="en-US" w:eastAsia="zh-CN"/>
              </w:rPr>
              <w:t>downlink</w:t>
            </w:r>
            <w:r>
              <w:rPr>
                <w:lang w:val="en-US" w:eastAsia="zh-CN"/>
              </w:rPr>
              <w:t xml:space="preserve"> by</w:t>
            </w:r>
            <w:r w:rsidRPr="004D3F6C">
              <w:rPr>
                <w:i/>
                <w:lang w:eastAsia="zh-CN"/>
              </w:rPr>
              <w:t xml:space="preserve"> tdd-UL-DL-ConfigurationCommon</w:t>
            </w:r>
            <w:r>
              <w:rPr>
                <w:lang w:val="en-US" w:eastAsia="zh-CN"/>
              </w:rPr>
              <w:t xml:space="preserve"> and indicated as </w:t>
            </w:r>
            <w:r w:rsidRPr="00D650A9">
              <w:rPr>
                <w:b/>
                <w:lang w:val="en-US" w:eastAsia="zh-CN"/>
              </w:rPr>
              <w:t>downlink</w:t>
            </w:r>
            <w:r>
              <w:rPr>
                <w:lang w:val="en-US" w:eastAsia="zh-CN"/>
              </w:rPr>
              <w:t xml:space="preserve"> by</w:t>
            </w:r>
            <w:r w:rsidRPr="004D3F6C">
              <w:rPr>
                <w:i/>
                <w:lang w:eastAsia="zh-CN"/>
              </w:rPr>
              <w:t xml:space="preserve"> tdd-UL-DL-ConfigurationDedicated</w:t>
            </w:r>
            <w:r>
              <w:rPr>
                <w:lang w:val="en-US" w:eastAsia="zh-CN"/>
              </w:rPr>
              <w:t>, no impact for them.</w:t>
            </w:r>
          </w:p>
          <w:p w:rsidR="0034629A" w:rsidRDefault="0034629A" w:rsidP="0034629A">
            <w:pPr>
              <w:pStyle w:val="CRCoverPage"/>
              <w:spacing w:after="0"/>
              <w:ind w:left="100"/>
              <w:rPr>
                <w:lang w:val="en-US" w:eastAsia="zh-CN"/>
              </w:rPr>
            </w:pPr>
            <w:r>
              <w:rPr>
                <w:lang w:val="en-US" w:eastAsia="zh-CN"/>
              </w:rPr>
              <w:t xml:space="preserve">For the symbols indicated as </w:t>
            </w:r>
            <w:r w:rsidRPr="00D650A9">
              <w:rPr>
                <w:b/>
                <w:lang w:val="en-US" w:eastAsia="zh-CN"/>
              </w:rPr>
              <w:t>flexible</w:t>
            </w:r>
            <w:r>
              <w:rPr>
                <w:lang w:val="en-US" w:eastAsia="zh-CN"/>
              </w:rPr>
              <w:t xml:space="preserve"> by</w:t>
            </w:r>
            <w:r w:rsidRPr="004D3F6C">
              <w:rPr>
                <w:i/>
                <w:lang w:eastAsia="zh-CN"/>
              </w:rPr>
              <w:t xml:space="preserve"> tdd-UL-DL-ConfigurationCommon</w:t>
            </w:r>
            <w:r>
              <w:rPr>
                <w:lang w:val="en-US" w:eastAsia="zh-CN"/>
              </w:rPr>
              <w:t xml:space="preserve"> and indicated as </w:t>
            </w:r>
            <w:r w:rsidRPr="00D650A9">
              <w:rPr>
                <w:b/>
                <w:lang w:val="en-US" w:eastAsia="zh-CN"/>
              </w:rPr>
              <w:t>flexible</w:t>
            </w:r>
            <w:r>
              <w:rPr>
                <w:lang w:val="en-US" w:eastAsia="zh-CN"/>
              </w:rPr>
              <w:t xml:space="preserve"> by</w:t>
            </w:r>
            <w:r w:rsidRPr="004D3F6C">
              <w:rPr>
                <w:i/>
                <w:lang w:eastAsia="zh-CN"/>
              </w:rPr>
              <w:t xml:space="preserve"> tdd-UL-DL-ConfigurationDedicated</w:t>
            </w:r>
            <w:r>
              <w:rPr>
                <w:lang w:val="en-US" w:eastAsia="zh-CN"/>
              </w:rPr>
              <w:t>, no impact for them.</w:t>
            </w:r>
          </w:p>
          <w:p w:rsidR="0034629A" w:rsidRPr="0034629A" w:rsidRDefault="0034629A" w:rsidP="0034629A">
            <w:pPr>
              <w:pStyle w:val="CRCoverPage"/>
              <w:spacing w:after="0"/>
              <w:ind w:left="100"/>
              <w:rPr>
                <w:lang w:val="en-US" w:eastAsia="zh-CN"/>
              </w:rPr>
            </w:pPr>
            <w:r>
              <w:rPr>
                <w:lang w:val="en-US" w:eastAsia="zh-CN"/>
              </w:rPr>
              <w:t xml:space="preserve">For the symbols indicated as </w:t>
            </w:r>
            <w:r w:rsidRPr="00D650A9">
              <w:rPr>
                <w:b/>
                <w:lang w:val="en-US" w:eastAsia="zh-CN"/>
              </w:rPr>
              <w:t>flexible</w:t>
            </w:r>
            <w:r>
              <w:rPr>
                <w:lang w:val="en-US" w:eastAsia="zh-CN"/>
              </w:rPr>
              <w:t xml:space="preserve"> by</w:t>
            </w:r>
            <w:r w:rsidRPr="004D3F6C">
              <w:rPr>
                <w:i/>
                <w:lang w:eastAsia="zh-CN"/>
              </w:rPr>
              <w:t xml:space="preserve"> tdd-UL-DL-ConfigurationCommon</w:t>
            </w:r>
            <w:r>
              <w:rPr>
                <w:lang w:val="en-US" w:eastAsia="zh-CN"/>
              </w:rPr>
              <w:t xml:space="preserve"> and indicated as </w:t>
            </w:r>
            <w:r w:rsidRPr="00D650A9">
              <w:rPr>
                <w:b/>
                <w:lang w:val="en-US" w:eastAsia="zh-CN"/>
              </w:rPr>
              <w:t>uplink</w:t>
            </w:r>
            <w:r>
              <w:rPr>
                <w:lang w:val="en-US" w:eastAsia="zh-CN"/>
              </w:rPr>
              <w:t xml:space="preserve"> by</w:t>
            </w:r>
            <w:r w:rsidRPr="004D3F6C">
              <w:rPr>
                <w:i/>
                <w:lang w:eastAsia="zh-CN"/>
              </w:rPr>
              <w:t xml:space="preserve"> tdd-UL-DL-ConfigurationDedicated</w:t>
            </w:r>
            <w:r>
              <w:rPr>
                <w:lang w:val="en-US" w:eastAsia="zh-CN"/>
              </w:rPr>
              <w:t>, no impact for them.</w:t>
            </w:r>
          </w:p>
          <w:p w:rsidR="0034629A" w:rsidRDefault="0034629A" w:rsidP="00D650A9">
            <w:pPr>
              <w:pStyle w:val="CRCoverPage"/>
              <w:spacing w:after="0"/>
              <w:ind w:left="100"/>
              <w:rPr>
                <w:lang w:val="en-US" w:eastAsia="zh-CN"/>
              </w:rPr>
            </w:pPr>
            <w:r>
              <w:rPr>
                <w:lang w:val="en-US" w:eastAsia="zh-CN"/>
              </w:rPr>
              <w:t xml:space="preserve">For the symbols indicated as </w:t>
            </w:r>
            <w:r w:rsidRPr="00D650A9">
              <w:rPr>
                <w:b/>
                <w:lang w:val="en-US" w:eastAsia="zh-CN"/>
              </w:rPr>
              <w:t>flexible</w:t>
            </w:r>
            <w:r>
              <w:rPr>
                <w:lang w:val="en-US" w:eastAsia="zh-CN"/>
              </w:rPr>
              <w:t xml:space="preserve"> by</w:t>
            </w:r>
            <w:r w:rsidRPr="004D3F6C">
              <w:rPr>
                <w:i/>
                <w:lang w:eastAsia="zh-CN"/>
              </w:rPr>
              <w:t xml:space="preserve"> tdd-UL-DL-ConfigurationCommon</w:t>
            </w:r>
            <w:r>
              <w:rPr>
                <w:lang w:val="en-US" w:eastAsia="zh-CN"/>
              </w:rPr>
              <w:t xml:space="preserve"> and indicated as </w:t>
            </w:r>
            <w:r w:rsidRPr="00D650A9">
              <w:rPr>
                <w:b/>
                <w:lang w:val="en-US" w:eastAsia="zh-CN"/>
              </w:rPr>
              <w:t>downlink</w:t>
            </w:r>
            <w:r>
              <w:rPr>
                <w:lang w:val="en-US" w:eastAsia="zh-CN"/>
              </w:rPr>
              <w:t xml:space="preserve"> by</w:t>
            </w:r>
            <w:r w:rsidRPr="004D3F6C">
              <w:rPr>
                <w:i/>
                <w:lang w:eastAsia="zh-CN"/>
              </w:rPr>
              <w:t xml:space="preserve"> tdd-UL-DL-ConfigurationDedicated</w:t>
            </w:r>
            <w:r>
              <w:rPr>
                <w:lang w:val="en-US" w:eastAsia="zh-CN"/>
              </w:rPr>
              <w:t xml:space="preserve">, </w:t>
            </w:r>
            <w:r w:rsidR="00D650A9">
              <w:rPr>
                <w:lang w:val="en-US" w:eastAsia="zh-CN"/>
              </w:rPr>
              <w:t>i</w:t>
            </w:r>
            <w:r>
              <w:rPr>
                <w:lang w:val="en-US" w:eastAsia="zh-CN"/>
              </w:rPr>
              <w:t xml:space="preserve">f UE/network doesn’t implement this CR, the UE/network considers </w:t>
            </w:r>
            <w:r w:rsidR="00D650A9">
              <w:rPr>
                <w:lang w:val="en-US" w:eastAsia="zh-CN"/>
              </w:rPr>
              <w:t xml:space="preserve">there may be potential uplink transmission in these symbols (incorrect understanding); if UE/network implement this CR, the UE/network considers there is no uplink transmission in these symbols (correct understanding). </w:t>
            </w:r>
            <w:r>
              <w:rPr>
                <w:lang w:val="en-US" w:eastAsia="zh-CN"/>
              </w:rPr>
              <w:t xml:space="preserve"> </w:t>
            </w:r>
            <w:r w:rsidR="00D650A9">
              <w:rPr>
                <w:rFonts w:hint="eastAsia"/>
                <w:lang w:val="en-US" w:eastAsia="zh-CN"/>
              </w:rPr>
              <w:t>D</w:t>
            </w:r>
            <w:r w:rsidR="00D650A9">
              <w:rPr>
                <w:lang w:val="en-US" w:eastAsia="zh-CN"/>
              </w:rPr>
              <w:t>ifferent understanding of these symbols may lead to different behaviours of NE-DC power sharing.</w:t>
            </w:r>
          </w:p>
          <w:p w:rsidR="00D650A9" w:rsidRPr="0034629A" w:rsidRDefault="00D650A9" w:rsidP="00D650A9">
            <w:pPr>
              <w:pStyle w:val="CRCoverPage"/>
              <w:spacing w:after="0"/>
              <w:ind w:left="100"/>
              <w:rPr>
                <w:lang w:val="en-US" w:eastAsia="zh-CN"/>
              </w:rPr>
            </w:pPr>
          </w:p>
        </w:tc>
      </w:tr>
      <w:tr w:rsidR="005053CC">
        <w:tc>
          <w:tcPr>
            <w:tcW w:w="2694" w:type="dxa"/>
            <w:gridSpan w:val="2"/>
            <w:tcBorders>
              <w:top w:val="single" w:sz="4" w:space="0" w:color="auto"/>
              <w:bottom w:val="single" w:sz="4" w:space="0" w:color="auto"/>
            </w:tcBorders>
          </w:tcPr>
          <w:p w:rsidR="005053CC" w:rsidRDefault="005053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053CC" w:rsidRDefault="005053CC">
            <w:pPr>
              <w:pStyle w:val="CRCoverPage"/>
              <w:spacing w:after="0"/>
              <w:ind w:left="100"/>
              <w:rPr>
                <w:sz w:val="8"/>
                <w:szCs w:val="8"/>
              </w:rPr>
            </w:pPr>
          </w:p>
        </w:tc>
      </w:tr>
      <w:tr w:rsidR="005053CC">
        <w:tc>
          <w:tcPr>
            <w:tcW w:w="2694" w:type="dxa"/>
            <w:gridSpan w:val="2"/>
            <w:tcBorders>
              <w:top w:val="single" w:sz="4" w:space="0" w:color="auto"/>
              <w:left w:val="single" w:sz="4" w:space="0" w:color="auto"/>
              <w:bottom w:val="single" w:sz="4" w:space="0" w:color="auto"/>
            </w:tcBorders>
          </w:tcPr>
          <w:p w:rsidR="005053CC" w:rsidRDefault="007458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53CC" w:rsidRDefault="0074580C">
            <w:pPr>
              <w:pStyle w:val="CRCoverPage"/>
              <w:spacing w:after="0"/>
              <w:ind w:left="100"/>
            </w:pPr>
            <w:r>
              <w:t>This is the first version for this CR.</w:t>
            </w:r>
          </w:p>
        </w:tc>
      </w:tr>
    </w:tbl>
    <w:p w:rsidR="005053CC" w:rsidRDefault="005053CC">
      <w:pPr>
        <w:pStyle w:val="B1"/>
        <w:ind w:left="0" w:firstLine="0"/>
        <w:sectPr w:rsidR="005053CC">
          <w:headerReference w:type="even" r:id="rId13"/>
          <w:footnotePr>
            <w:numRestart w:val="eachSect"/>
          </w:footnotePr>
          <w:pgSz w:w="11907" w:h="16840"/>
          <w:pgMar w:top="1418" w:right="1134" w:bottom="1134" w:left="1134" w:header="680" w:footer="567" w:gutter="0"/>
          <w:cols w:space="720"/>
        </w:sectPr>
      </w:pPr>
    </w:p>
    <w:p w:rsidR="008B0E3E" w:rsidRPr="00C463CB" w:rsidRDefault="008B0E3E" w:rsidP="008B0E3E">
      <w:pPr>
        <w:pStyle w:val="Heading3"/>
      </w:pPr>
      <w:bookmarkStart w:id="2" w:name="_Toc12021455"/>
      <w:bookmarkStart w:id="3" w:name="_Toc20311567"/>
      <w:bookmarkStart w:id="4" w:name="_Toc26719392"/>
      <w:r w:rsidRPr="00B916EC">
        <w:lastRenderedPageBreak/>
        <w:t>7</w:t>
      </w:r>
      <w:r>
        <w:t>.6.1A</w:t>
      </w:r>
      <w:r w:rsidRPr="00B916EC">
        <w:tab/>
      </w:r>
      <w:r>
        <w:t>NE-DC</w:t>
      </w:r>
      <w:bookmarkEnd w:id="2"/>
      <w:bookmarkEnd w:id="3"/>
      <w:bookmarkEnd w:id="4"/>
    </w:p>
    <w:p w:rsidR="008B0E3E" w:rsidRDefault="008B0E3E" w:rsidP="008B0E3E">
      <w:pPr>
        <w:rPr>
          <w:lang w:eastAsia="ja-JP"/>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v:imagedata r:id="rId14" o:title=""/>
          </v:shape>
          <o:OLEObject Type="Embed" ProgID="Equation.3" ShapeID="_x0000_i1025" DrawAspect="Content" ObjectID="_1650903719" r:id="rId15"/>
        </w:object>
      </w:r>
      <w:r>
        <w:rPr>
          <w:lang w:eastAsia="ja-JP"/>
        </w:rPr>
        <w:t xml:space="preserve"> for transmissions in FR1 on the MCG by </w:t>
      </w:r>
      <w:r>
        <w:rPr>
          <w:i/>
          <w:lang w:eastAsia="ja-JP"/>
        </w:rPr>
        <w:t>p-NR-FR1</w:t>
      </w:r>
      <w:r>
        <w:rPr>
          <w:lang w:eastAsia="ja-JP"/>
        </w:rPr>
        <w:t xml:space="preserve"> and a maximum power </w:t>
      </w:r>
      <w:r w:rsidRPr="003C681B">
        <w:rPr>
          <w:position w:val="-10"/>
        </w:rPr>
        <w:object w:dxaOrig="400" w:dyaOrig="300">
          <v:shape id="_x0000_i1026" type="#_x0000_t75" style="width:21.85pt;height:14.55pt" o:ole="">
            <v:imagedata r:id="rId16" o:title=""/>
          </v:shape>
          <o:OLEObject Type="Embed" ProgID="Equation.3" ShapeID="_x0000_i1026" DrawAspect="Content" ObjectID="_1650903720" r:id="rId17"/>
        </w:object>
      </w:r>
      <w:r>
        <w:t xml:space="preserve"> </w:t>
      </w:r>
      <w:r>
        <w:rPr>
          <w:lang w:eastAsia="ja-JP"/>
        </w:rPr>
        <w:t xml:space="preserve">for transmissions on the SCG by </w:t>
      </w:r>
      <w:r>
        <w:rPr>
          <w:i/>
          <w:lang w:eastAsia="ja-JP"/>
        </w:rPr>
        <w:t>p-MaxEUTRA</w:t>
      </w:r>
      <w:r>
        <w:rPr>
          <w:lang w:eastAsia="ja-JP"/>
        </w:rPr>
        <w:t xml:space="preserve">. </w:t>
      </w:r>
    </w:p>
    <w:p w:rsidR="008B0E3E" w:rsidRDefault="008B0E3E" w:rsidP="008B0E3E">
      <w:pPr>
        <w:rPr>
          <w:lang w:val="en-US"/>
        </w:rPr>
      </w:pPr>
      <w:r>
        <w:rPr>
          <w:lang w:val="en-US"/>
        </w:rPr>
        <w:t>The UE determines</w:t>
      </w:r>
      <w:r w:rsidRPr="001C7D27">
        <w:t xml:space="preserve"> </w:t>
      </w:r>
      <w:r>
        <w:t>transmission power for the MCG in FR1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v:shape id="_x0000_i1027" type="#_x0000_t75" style="width:14.55pt;height:14.55pt" o:ole="">
            <v:imagedata r:id="rId14" o:title=""/>
          </v:shape>
          <o:OLEObject Type="Embed" ProgID="Equation.3" ShapeID="_x0000_i1027" DrawAspect="Content" ObjectID="_1650903721" r:id="rId18"/>
        </w:object>
      </w:r>
      <w:r>
        <w:rPr>
          <w:lang w:val="en-US"/>
        </w:rPr>
        <w:t xml:space="preserve"> as the maximum transmission </w:t>
      </w:r>
      <w:r w:rsidRPr="00186758">
        <w:rPr>
          <w:lang w:val="en-US"/>
        </w:rPr>
        <w:t>power</w:t>
      </w:r>
      <w:r w:rsidRPr="00186758">
        <w:t xml:space="preserve"> </w:t>
      </w:r>
      <w:proofErr w:type="gramStart"/>
      <w:r w:rsidRPr="00186758">
        <w:t xml:space="preserve">for </w:t>
      </w:r>
      <w:proofErr w:type="gramEnd"/>
      <w:r w:rsidRPr="00F46A78">
        <w:rPr>
          <w:position w:val="-10"/>
        </w:rPr>
        <w:object w:dxaOrig="1040" w:dyaOrig="300">
          <v:shape id="_x0000_i1028" type="#_x0000_t75" style="width:50.15pt;height:14.55pt" o:ole="">
            <v:imagedata r:id="rId19" o:title=""/>
          </v:shape>
          <o:OLEObject Type="Embed" ProgID="Equation.3" ShapeID="_x0000_i1028" DrawAspect="Content" ObjectID="_1650903722" r:id="rId20"/>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Subclauses</w:t>
      </w:r>
      <w:r>
        <w:t xml:space="preserve"> 7.1</w:t>
      </w:r>
      <w:r w:rsidRPr="001C7D27">
        <w:t xml:space="preserve"> throu</w:t>
      </w:r>
      <w:r>
        <w:t>gh 7.5</w:t>
      </w:r>
      <w:r>
        <w:rPr>
          <w:lang w:eastAsia="ja-JP"/>
        </w:rPr>
        <w:t xml:space="preserve">. </w:t>
      </w:r>
    </w:p>
    <w:p w:rsidR="008B0E3E" w:rsidRDefault="008B0E3E" w:rsidP="008B0E3E">
      <w:r>
        <w:t xml:space="preserve">If the </w:t>
      </w:r>
      <w:r>
        <w:rPr>
          <w:lang w:eastAsia="ja-JP"/>
        </w:rPr>
        <w:t xml:space="preserve">UE </w:t>
      </w:r>
      <w:r>
        <w:rPr>
          <w:lang w:val="x-none"/>
        </w:rPr>
        <w:t xml:space="preserve">is not provided </w:t>
      </w:r>
      <w:r>
        <w:rPr>
          <w:i/>
          <w:iCs/>
        </w:rPr>
        <w:t>tdd-</w:t>
      </w:r>
      <w:r>
        <w:rPr>
          <w:i/>
          <w:iCs/>
          <w:lang w:val="x-none"/>
        </w:rPr>
        <w:t>UL-DL-</w:t>
      </w:r>
      <w:r>
        <w:rPr>
          <w:i/>
          <w:iCs/>
        </w:rPr>
        <w:t>C</w:t>
      </w:r>
      <w:r>
        <w:rPr>
          <w:i/>
          <w:iCs/>
          <w:lang w:val="x-none"/>
        </w:rPr>
        <w:t>onfiguration</w:t>
      </w:r>
      <w:r>
        <w:rPr>
          <w:i/>
          <w:iCs/>
        </w:rPr>
        <w:t>C</w:t>
      </w:r>
      <w:r>
        <w:rPr>
          <w:i/>
          <w:iCs/>
          <w:lang w:val="x-none"/>
        </w:rPr>
        <w:t>ommon</w:t>
      </w:r>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v:shape id="_x0000_i1029" type="#_x0000_t75" style="width:21.85pt;height:14.55pt" o:ole="">
            <v:imagedata r:id="rId21" o:title=""/>
          </v:shape>
          <o:OLEObject Type="Embed" ProgID="Equation.3" ShapeID="_x0000_i1029" DrawAspect="Content" ObjectID="_1650903723" r:id="rId22"/>
        </w:object>
      </w:r>
      <w:r>
        <w:rPr>
          <w:lang w:val="en-US"/>
        </w:rPr>
        <w:t xml:space="preserve"> as the maximum transmission power</w:t>
      </w:r>
      <w:r>
        <w:t>.</w:t>
      </w:r>
    </w:p>
    <w:p w:rsidR="008B0E3E" w:rsidRPr="007D01DD" w:rsidRDefault="008B0E3E" w:rsidP="008B0E3E">
      <w:r w:rsidRPr="007D01DD">
        <w:t xml:space="preserve">If at least one symbol of slot </w:t>
      </w:r>
      <w:r w:rsidRPr="00B916EC">
        <w:rPr>
          <w:position w:val="-10"/>
        </w:rPr>
        <w:object w:dxaOrig="160" w:dyaOrig="300">
          <v:shape id="_x0000_i1030" type="#_x0000_t75" style="width:7.7pt;height:14.55pt" o:ole="">
            <v:imagedata r:id="rId23" o:title=""/>
          </v:shape>
          <o:OLEObject Type="Embed" ProgID="Equation.3" ShapeID="_x0000_i1030" DrawAspect="Content" ObjectID="_1650903724" r:id="rId24"/>
        </w:object>
      </w:r>
      <w:r>
        <w:t xml:space="preserve"> of</w:t>
      </w:r>
      <w:r w:rsidRPr="007D01DD">
        <w:t xml:space="preserve"> </w:t>
      </w:r>
      <w:r>
        <w:t xml:space="preserve">the </w:t>
      </w:r>
      <w:r w:rsidRPr="007D01DD">
        <w:t>MCG</w:t>
      </w:r>
      <w:r>
        <w:t xml:space="preserve"> that is</w:t>
      </w:r>
      <w:r w:rsidRPr="007D01DD">
        <w:t xml:space="preserve"> indicated as uplink or flexible by </w:t>
      </w:r>
      <w:r>
        <w:rPr>
          <w:i/>
          <w:iCs/>
        </w:rPr>
        <w:t>tdd</w:t>
      </w:r>
      <w:r w:rsidRPr="007D01DD">
        <w:rPr>
          <w:i/>
          <w:lang w:val="en-US"/>
        </w:rPr>
        <w:t>-</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w:t>
      </w:r>
      <w:del w:id="5" w:author="ZTE" w:date="2020-04-30T16:06:00Z">
        <w:r w:rsidRPr="007D01DD" w:rsidDel="00FB5AB9">
          <w:delText xml:space="preserve">or </w:delText>
        </w:r>
      </w:del>
      <w:ins w:id="6" w:author="ZTE" w:date="2020-04-30T16:06:00Z">
        <w:r w:rsidR="00FB5AB9">
          <w:t>and</w:t>
        </w:r>
        <w:r w:rsidR="00FB5AB9" w:rsidRPr="007D01DD">
          <w:t xml:space="preserve"> </w:t>
        </w:r>
      </w:ins>
      <w:r>
        <w:rPr>
          <w:i/>
          <w:iCs/>
        </w:rPr>
        <w:t>tdd</w:t>
      </w:r>
      <w:r w:rsidRPr="007D01DD">
        <w:rPr>
          <w:lang w:val="en-US"/>
        </w:rPr>
        <w:t>-</w:t>
      </w:r>
      <w:r w:rsidRPr="007D01DD">
        <w:rPr>
          <w:i/>
        </w:rPr>
        <w:t>UL-DL-</w:t>
      </w:r>
      <w:r w:rsidRPr="007D01DD">
        <w:rPr>
          <w:i/>
          <w:lang w:val="en-US"/>
        </w:rPr>
        <w:t>C</w:t>
      </w:r>
      <w:r w:rsidRPr="007D01DD">
        <w:rPr>
          <w:i/>
        </w:rPr>
        <w:t>onfig</w:t>
      </w:r>
      <w:r>
        <w:rPr>
          <w:i/>
        </w:rPr>
        <w:t>uration</w:t>
      </w:r>
      <w:r w:rsidRPr="007D01DD">
        <w:rPr>
          <w:i/>
          <w:lang w:val="en-US"/>
        </w:rPr>
        <w:t>D</w:t>
      </w:r>
      <w:r w:rsidRPr="007D01DD">
        <w:rPr>
          <w:i/>
        </w:rPr>
        <w:t>edicated</w:t>
      </w:r>
      <w:ins w:id="7" w:author="ZTE" w:date="2020-04-30T16:12:00Z">
        <w:r w:rsidR="00395929" w:rsidRPr="00395929">
          <w:t>,</w:t>
        </w:r>
      </w:ins>
      <w:r w:rsidRPr="00395929">
        <w:t xml:space="preserve"> </w:t>
      </w:r>
      <w:ins w:id="8" w:author="ZTE" w:date="2020-04-30T16:06:00Z">
        <w:r w:rsidR="00FB5AB9">
          <w:t>if provided</w:t>
        </w:r>
      </w:ins>
      <w:ins w:id="9" w:author="ZTE" w:date="2020-04-30T16:12:00Z">
        <w:r w:rsidR="00395929">
          <w:t>,</w:t>
        </w:r>
      </w:ins>
      <w:ins w:id="10" w:author="ZTE" w:date="2020-04-30T16:08:00Z">
        <w:r w:rsidR="00E87ABF">
          <w:t xml:space="preserve"> </w:t>
        </w:r>
      </w:ins>
      <w:r w:rsidRPr="007D01DD">
        <w:t xml:space="preserve">overlaps with subframe </w:t>
      </w:r>
      <w:r w:rsidRPr="00B916EC">
        <w:rPr>
          <w:position w:val="-10"/>
        </w:rPr>
        <w:object w:dxaOrig="180" w:dyaOrig="300">
          <v:shape id="_x0000_i1031" type="#_x0000_t75" style="width:7.3pt;height:14.55pt" o:ole="">
            <v:imagedata r:id="rId25" o:title=""/>
          </v:shape>
          <o:OLEObject Type="Embed" ProgID="Equation.3" ShapeID="_x0000_i1031" DrawAspect="Content" ObjectID="_1650903725" r:id="rId26"/>
        </w:object>
      </w:r>
      <w:r>
        <w:t xml:space="preserve"> of the SCG</w:t>
      </w:r>
    </w:p>
    <w:p w:rsidR="008B0E3E" w:rsidRPr="007D01DD" w:rsidRDefault="008B0E3E" w:rsidP="008B0E3E">
      <w:pPr>
        <w:pStyle w:val="B1"/>
      </w:pPr>
      <w:r>
        <w:t>-</w:t>
      </w:r>
      <w:r>
        <w:tab/>
      </w:r>
      <w:proofErr w:type="gramStart"/>
      <w:r w:rsidRPr="007D01DD">
        <w:t>for</w:t>
      </w:r>
      <w:proofErr w:type="gramEnd"/>
      <w:r w:rsidRPr="007D01DD">
        <w:t xml:space="preserve"> subframe </w:t>
      </w:r>
      <w:r w:rsidRPr="00B916EC">
        <w:rPr>
          <w:position w:val="-10"/>
        </w:rPr>
        <w:object w:dxaOrig="180" w:dyaOrig="300">
          <v:shape id="_x0000_i1032" type="#_x0000_t75" style="width:7.3pt;height:14.55pt" o:ole="">
            <v:imagedata r:id="rId25" o:title=""/>
          </v:shape>
          <o:OLEObject Type="Embed" ProgID="Equation.3" ShapeID="_x0000_i1032" DrawAspect="Content" ObjectID="_1650903726" r:id="rId27"/>
        </w:object>
      </w:r>
      <w:r w:rsidRPr="007D01DD">
        <w:t xml:space="preserve">, the UE determines </w:t>
      </w:r>
      <w:r>
        <w:t>a transmission power for</w:t>
      </w:r>
      <w:r w:rsidRPr="007D01DD">
        <w:t xml:space="preserve"> the SCG as described in [13, TS 36.213] using </w:t>
      </w:r>
      <w:r w:rsidRPr="003C681B">
        <w:rPr>
          <w:position w:val="-10"/>
        </w:rPr>
        <w:object w:dxaOrig="400" w:dyaOrig="300">
          <v:shape id="_x0000_i1033" type="#_x0000_t75" style="width:21.85pt;height:14.55pt" o:ole="">
            <v:imagedata r:id="rId21" o:title=""/>
          </v:shape>
          <o:OLEObject Type="Embed" ProgID="Equation.3" ShapeID="_x0000_i1033" DrawAspect="Content" ObjectID="_1650903727" r:id="rId28"/>
        </w:object>
      </w:r>
      <w:r w:rsidRPr="007D01DD">
        <w:t xml:space="preserve"> as the maximum transmission power </w:t>
      </w:r>
    </w:p>
    <w:p w:rsidR="008B0E3E" w:rsidRPr="007D01DD" w:rsidRDefault="008B0E3E" w:rsidP="008B0E3E">
      <w:pPr>
        <w:rPr>
          <w:lang w:val="en-US"/>
        </w:rPr>
      </w:pPr>
      <w:proofErr w:type="gramStart"/>
      <w:r>
        <w:rPr>
          <w:lang w:val="en-US"/>
        </w:rPr>
        <w:t>o</w:t>
      </w:r>
      <w:r w:rsidRPr="007D01DD">
        <w:rPr>
          <w:lang w:val="en-US"/>
        </w:rPr>
        <w:t>therwise</w:t>
      </w:r>
      <w:proofErr w:type="gramEnd"/>
      <w:r w:rsidRPr="007D01DD">
        <w:rPr>
          <w:lang w:val="en-US"/>
        </w:rPr>
        <w:t xml:space="preserve"> </w:t>
      </w:r>
    </w:p>
    <w:p w:rsidR="008B0E3E" w:rsidRPr="007D01DD" w:rsidRDefault="008B0E3E" w:rsidP="008B0E3E">
      <w:pPr>
        <w:pStyle w:val="B1"/>
      </w:pPr>
      <w:r>
        <w:t>-</w:t>
      </w:r>
      <w:r>
        <w:tab/>
      </w:r>
      <w:proofErr w:type="gramStart"/>
      <w:r w:rsidRPr="007D01DD">
        <w:t>the</w:t>
      </w:r>
      <w:proofErr w:type="gramEnd"/>
      <w:r w:rsidRPr="007D01DD">
        <w:t xml:space="preserve"> UE determines </w:t>
      </w:r>
      <w:r>
        <w:t>a transmission power for</w:t>
      </w:r>
      <w:r w:rsidRPr="007D01DD">
        <w:t xml:space="preserve"> the SCG as described in [13, TS 36.213] </w:t>
      </w:r>
      <w:r>
        <w:rPr>
          <w:lang w:val="en-US"/>
        </w:rPr>
        <w:t>without considering</w:t>
      </w:r>
      <w:r w:rsidRPr="007D01DD">
        <w:t xml:space="preserve"> </w:t>
      </w:r>
      <w:r w:rsidRPr="001B4863">
        <w:rPr>
          <w:rFonts w:eastAsia="等线"/>
          <w:position w:val="-10"/>
        </w:rPr>
        <w:object w:dxaOrig="400" w:dyaOrig="300">
          <v:shape id="_x0000_i1034" type="#_x0000_t75" style="width:21.85pt;height:14.55pt" o:ole="">
            <v:imagedata r:id="rId21" o:title=""/>
          </v:shape>
          <o:OLEObject Type="Embed" ProgID="Equation.3" ShapeID="_x0000_i1034" DrawAspect="Content" ObjectID="_1650903728" r:id="rId29"/>
        </w:object>
      </w:r>
      <w:r w:rsidRPr="007D01DD">
        <w:t xml:space="preserve"> as the maximum transmission power</w:t>
      </w:r>
    </w:p>
    <w:p w:rsidR="008B0E3E" w:rsidRDefault="008B0E3E" w:rsidP="008B0E3E">
      <w:pPr>
        <w:rPr>
          <w:lang w:eastAsia="ja-JP"/>
        </w:rPr>
      </w:pPr>
      <w:r>
        <w:rPr>
          <w:lang w:eastAsia="ja-JP"/>
        </w:rPr>
        <w:t xml:space="preserve">If a UE is configured with </w:t>
      </w:r>
      <w:r w:rsidR="00E87ABF" w:rsidRPr="00C52923">
        <w:rPr>
          <w:position w:val="-12"/>
        </w:rPr>
        <w:object w:dxaOrig="1920" w:dyaOrig="400">
          <v:shape id="_x0000_i1035" type="#_x0000_t75" style="width:81pt;height:14.55pt" o:ole="">
            <v:imagedata r:id="rId30" o:title=""/>
          </v:shape>
          <o:OLEObject Type="Embed" ProgID="Equation.DSMT4" ShapeID="_x0000_i1035" DrawAspect="Content" ObjectID="_1650903729" r:id="rId31"/>
        </w:object>
      </w:r>
      <w:r>
        <w:t xml:space="preserve">, where </w:t>
      </w:r>
      <w:r w:rsidRPr="003C681B">
        <w:rPr>
          <w:position w:val="-10"/>
        </w:rPr>
        <w:object w:dxaOrig="400" w:dyaOrig="340">
          <v:shape id="_x0000_i1036" type="#_x0000_t75" style="width:21.85pt;height:14.15pt" o:ole="">
            <v:imagedata r:id="rId32" o:title=""/>
          </v:shape>
          <o:OLEObject Type="Embed" ProgID="Equation.3" ShapeID="_x0000_i1036" DrawAspect="Content" ObjectID="_1650903730" r:id="rId33"/>
        </w:object>
      </w:r>
      <w:r>
        <w:rPr>
          <w:rFonts w:hint="eastAsia"/>
          <w:lang w:eastAsia="zh-CN"/>
        </w:rPr>
        <w:t xml:space="preserve"> is the l</w:t>
      </w:r>
      <w:bookmarkStart w:id="11" w:name="_GoBack"/>
      <w:bookmarkEnd w:id="11"/>
      <w:r>
        <w:rPr>
          <w:rFonts w:hint="eastAsia"/>
          <w:lang w:eastAsia="zh-CN"/>
        </w:rPr>
        <w:t>inear value</w:t>
      </w:r>
      <w:r>
        <w:rPr>
          <w:lang w:eastAsia="ja-JP"/>
        </w:rPr>
        <w:t xml:space="preserve"> of </w:t>
      </w:r>
      <w:r w:rsidRPr="003C681B">
        <w:rPr>
          <w:position w:val="-10"/>
        </w:rPr>
        <w:object w:dxaOrig="400" w:dyaOrig="300">
          <v:shape id="_x0000_i1037" type="#_x0000_t75" style="width:21.85pt;height:14.55pt" o:ole="">
            <v:imagedata r:id="rId16" o:title=""/>
          </v:shape>
          <o:OLEObject Type="Embed" ProgID="Equation.3" ShapeID="_x0000_i1037" DrawAspect="Content" ObjectID="_1650903731" r:id="rId34"/>
        </w:object>
      </w:r>
      <w:r>
        <w:t xml:space="preserve">, </w:t>
      </w:r>
      <w:r w:rsidRPr="006049B4">
        <w:rPr>
          <w:position w:val="-10"/>
        </w:rPr>
        <w:object w:dxaOrig="360" w:dyaOrig="340">
          <v:shape id="_x0000_i1038" type="#_x0000_t75" style="width:21.45pt;height:14.15pt" o:ole="">
            <v:imagedata r:id="rId35" o:title=""/>
          </v:shape>
          <o:OLEObject Type="Embed" ProgID="Equation.3" ShapeID="_x0000_i1038" DrawAspect="Content" ObjectID="_1650903732" r:id="rId36"/>
        </w:object>
      </w:r>
      <w:r>
        <w:rPr>
          <w:rFonts w:hint="eastAsia"/>
          <w:lang w:eastAsia="zh-CN"/>
        </w:rPr>
        <w:t xml:space="preserve"> is the linear value</w:t>
      </w:r>
      <w:r>
        <w:rPr>
          <w:lang w:eastAsia="ja-JP"/>
        </w:rPr>
        <w:t xml:space="preserve"> of </w:t>
      </w:r>
      <w:r w:rsidRPr="006049B4">
        <w:rPr>
          <w:position w:val="-10"/>
        </w:rPr>
        <w:object w:dxaOrig="360" w:dyaOrig="300">
          <v:shape id="_x0000_i1039" type="#_x0000_t75" style="width:21.45pt;height:14.55pt" o:ole="">
            <v:imagedata r:id="rId14" o:title=""/>
          </v:shape>
          <o:OLEObject Type="Embed" ProgID="Equation.3" ShapeID="_x0000_i1039" DrawAspect="Content" ObjectID="_1650903733" r:id="rId37"/>
        </w:object>
      </w:r>
      <w:r>
        <w:t>, and</w:t>
      </w:r>
      <w:r>
        <w:rPr>
          <w:rFonts w:hint="eastAsia"/>
          <w:lang w:eastAsia="zh-CN"/>
        </w:rPr>
        <w:t xml:space="preserve"> </w:t>
      </w:r>
      <w:r w:rsidRPr="00180E1C">
        <w:rPr>
          <w:position w:val="-12"/>
        </w:rPr>
        <w:object w:dxaOrig="660" w:dyaOrig="400">
          <v:shape id="_x0000_i1040" type="#_x0000_t75" style="width:30.85pt;height:16.3pt" o:ole="">
            <v:imagedata r:id="rId38" o:title=""/>
          </v:shape>
          <o:OLEObject Type="Embed" ProgID="Equation.DSMT4" ShapeID="_x0000_i1040" DrawAspect="Content" ObjectID="_1650903734" r:id="rId39"/>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w:t>
      </w:r>
      <w:r>
        <w:rPr>
          <w:lang w:val="en-US"/>
        </w:rPr>
        <w:t>NE</w:t>
      </w:r>
      <w:r w:rsidRPr="002C7AFF">
        <w:rPr>
          <w:lang w:val="en-US"/>
        </w:rPr>
        <w:t xml:space="preserve">-DC operation </w:t>
      </w:r>
      <w:r w:rsidRPr="00B916EC">
        <w:t xml:space="preserve">as </w:t>
      </w:r>
      <w:r w:rsidRPr="002C7AFF">
        <w:rPr>
          <w:iCs/>
        </w:rPr>
        <w:t xml:space="preserve">defined in </w:t>
      </w:r>
      <w:r>
        <w:t xml:space="preserve">[8-3, TS 38.101-3] for FR1, </w:t>
      </w:r>
      <w:r>
        <w:rPr>
          <w:lang w:eastAsia="ja-JP"/>
        </w:rPr>
        <w:t>the UE determines a transmission power for the MCG as follows</w:t>
      </w:r>
    </w:p>
    <w:p w:rsidR="008B0E3E" w:rsidRPr="00B916EC" w:rsidRDefault="008B0E3E" w:rsidP="008B0E3E">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rsidR="008B0E3E" w:rsidRPr="00530CF7" w:rsidRDefault="008B0E3E" w:rsidP="008B0E3E">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NE-DC, </w:t>
      </w:r>
      <w:r>
        <w:rPr>
          <w:lang w:val="en-US"/>
        </w:rPr>
        <w:t>t</w:t>
      </w:r>
      <w:r w:rsidRPr="00B916EC">
        <w:t xml:space="preserve">he UE </w:t>
      </w:r>
      <w:r>
        <w:rPr>
          <w:lang w:val="en-US" w:eastAsia="zh-CN"/>
        </w:rPr>
        <w:t>does</w:t>
      </w:r>
      <w:r>
        <w:rPr>
          <w:rFonts w:hint="eastAsia"/>
          <w:lang w:eastAsia="zh-CN"/>
        </w:rPr>
        <w:t xml:space="preserve"> not expect to transmit</w:t>
      </w:r>
      <w:r w:rsidRPr="00B916EC">
        <w:t xml:space="preserve"> in a slot </w:t>
      </w:r>
      <w:r>
        <w:t xml:space="preserve">on the </w:t>
      </w:r>
      <w:r>
        <w:rPr>
          <w:lang w:val="en-US"/>
        </w:rPr>
        <w:t>M</w:t>
      </w:r>
      <w:r>
        <w:t xml:space="preserve">CG </w:t>
      </w:r>
      <w:r>
        <w:rPr>
          <w:lang w:val="en-US"/>
        </w:rPr>
        <w:t>in FR1 when</w:t>
      </w:r>
      <w:r w:rsidRPr="00B916EC">
        <w:t xml:space="preserve"> a corresponding subframe on the </w:t>
      </w:r>
      <w:r>
        <w:rPr>
          <w:lang w:val="en-US"/>
        </w:rPr>
        <w:t>S</w:t>
      </w:r>
      <w:r w:rsidRPr="00B916EC">
        <w:t xml:space="preserve">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rsidR="008B0E3E" w:rsidRPr="00B916EC" w:rsidRDefault="008B0E3E" w:rsidP="008B0E3E">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for NE-DC and</w:t>
      </w:r>
    </w:p>
    <w:p w:rsidR="008B0E3E" w:rsidRDefault="008B0E3E" w:rsidP="008B0E3E">
      <w:pPr>
        <w:pStyle w:val="B2"/>
      </w:pPr>
      <w:r>
        <w:t>-</w:t>
      </w:r>
      <w:r>
        <w:tab/>
      </w:r>
      <w:proofErr w:type="gramStart"/>
      <w:r>
        <w:t>if</w:t>
      </w:r>
      <w:proofErr w:type="gramEnd"/>
      <w:r>
        <w:t xml:space="preserve"> the UE transmission(s) in </w:t>
      </w:r>
      <w:r>
        <w:rPr>
          <w:lang w:eastAsia="zh-CN"/>
        </w:rPr>
        <w:t xml:space="preserve">slot </w:t>
      </w:r>
      <w:r w:rsidRPr="00B916EC">
        <w:rPr>
          <w:position w:val="-10"/>
        </w:rPr>
        <w:object w:dxaOrig="160" w:dyaOrig="300">
          <v:shape id="_x0000_i1041" type="#_x0000_t75" style="width:8.15pt;height:14.55pt" o:ole="">
            <v:imagedata r:id="rId23" o:title=""/>
          </v:shape>
          <o:OLEObject Type="Embed" ProgID="Equation.3" ShapeID="_x0000_i1041" DrawAspect="Content" ObjectID="_1650903735" r:id="rId40"/>
        </w:object>
      </w:r>
      <w:r>
        <w:t xml:space="preserve"> of the MCG in FR1 </w:t>
      </w:r>
      <w:r>
        <w:rPr>
          <w:lang w:eastAsia="zh-CN"/>
        </w:rPr>
        <w:t xml:space="preserve">overlap in time with UE transmission(s) in </w:t>
      </w:r>
      <w:r>
        <w:t xml:space="preserve">subframe </w:t>
      </w:r>
      <w:r w:rsidRPr="00B916EC">
        <w:rPr>
          <w:position w:val="-10"/>
        </w:rPr>
        <w:object w:dxaOrig="180" w:dyaOrig="300">
          <v:shape id="_x0000_i1042" type="#_x0000_t75" style="width:9pt;height:14.55pt" o:ole="">
            <v:imagedata r:id="rId25" o:title=""/>
          </v:shape>
          <o:OLEObject Type="Embed" ProgID="Equation.3" ShapeID="_x0000_i1042" DrawAspect="Content" ObjectID="_1650903736" r:id="rId41"/>
        </w:object>
      </w:r>
      <w:r>
        <w:rPr>
          <w:rFonts w:hint="eastAsia"/>
          <w:lang w:eastAsia="zh-CN"/>
        </w:rPr>
        <w:t xml:space="preserve"> </w:t>
      </w:r>
      <w:r>
        <w:rPr>
          <w:lang w:eastAsia="zh-CN"/>
        </w:rPr>
        <w:t>of the SCG</w:t>
      </w:r>
      <w:r>
        <w:t>, and</w:t>
      </w:r>
    </w:p>
    <w:p w:rsidR="008B0E3E" w:rsidRDefault="008B0E3E" w:rsidP="008B0E3E">
      <w:pPr>
        <w:pStyle w:val="B2"/>
        <w:rPr>
          <w:lang w:val="en-US"/>
        </w:rPr>
      </w:pPr>
      <w:r>
        <w:rPr>
          <w:lang w:val="en-US"/>
        </w:rPr>
        <w:t>-</w:t>
      </w:r>
      <w:r>
        <w:rPr>
          <w:lang w:val="en-US"/>
        </w:rPr>
        <w:tab/>
      </w:r>
      <w:proofErr w:type="gramStart"/>
      <w:r>
        <w:rPr>
          <w:lang w:val="en-US"/>
        </w:rPr>
        <w:t>if</w:t>
      </w:r>
      <w:proofErr w:type="gramEnd"/>
      <w:r>
        <w:rPr>
          <w:lang w:val="en-US"/>
        </w:rPr>
        <w:t xml:space="preserve"> </w:t>
      </w:r>
      <w:r w:rsidR="00E87ABF" w:rsidRPr="00180E1C">
        <w:rPr>
          <w:position w:val="-14"/>
        </w:rPr>
        <w:object w:dxaOrig="2700" w:dyaOrig="420">
          <v:shape id="_x0000_i1043" type="#_x0000_t75" style="width:122.55pt;height:17.15pt" o:ole="">
            <v:imagedata r:id="rId42" o:title=""/>
          </v:shape>
          <o:OLEObject Type="Embed" ProgID="Equation.DSMT4" ShapeID="_x0000_i1043" DrawAspect="Content" ObjectID="_1650903737" r:id="rId43"/>
        </w:object>
      </w:r>
      <w:r>
        <w:rPr>
          <w:lang w:val="en-US"/>
        </w:rPr>
        <w:t xml:space="preserve"> in any portion of </w:t>
      </w:r>
      <w:r>
        <w:rPr>
          <w:lang w:val="en-US" w:eastAsia="zh-CN"/>
        </w:rPr>
        <w:t xml:space="preserve">slot </w:t>
      </w:r>
      <w:r w:rsidRPr="00B916EC">
        <w:rPr>
          <w:position w:val="-10"/>
        </w:rPr>
        <w:object w:dxaOrig="160" w:dyaOrig="300">
          <v:shape id="_x0000_i1044" type="#_x0000_t75" style="width:8.15pt;height:14.55pt" o:ole="">
            <v:imagedata r:id="rId23" o:title=""/>
          </v:shape>
          <o:OLEObject Type="Embed" ProgID="Equation.3" ShapeID="_x0000_i1044" DrawAspect="Content" ObjectID="_1650903738" r:id="rId44"/>
        </w:object>
      </w:r>
      <w:r>
        <w:rPr>
          <w:lang w:val="en-US"/>
        </w:rPr>
        <w:t xml:space="preserve"> of the MCG</w:t>
      </w:r>
      <w:r>
        <w:rPr>
          <w:rFonts w:hint="eastAsia"/>
          <w:lang w:eastAsia="zh-CN"/>
        </w:rPr>
        <w:t xml:space="preserve">, </w:t>
      </w:r>
    </w:p>
    <w:p w:rsidR="008B0E3E" w:rsidRDefault="008B0E3E" w:rsidP="008B0E3E">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60" w:dyaOrig="300">
          <v:shape id="_x0000_i1045" type="#_x0000_t75" style="width:7.7pt;height:14.55pt" o:ole="">
            <v:imagedata r:id="rId23" o:title=""/>
          </v:shape>
          <o:OLEObject Type="Embed" ProgID="Equation.3" ShapeID="_x0000_i1045" DrawAspect="Content" ObjectID="_1650903739" r:id="rId45"/>
        </w:object>
      </w:r>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M</w:t>
      </w:r>
      <w:r>
        <w:rPr>
          <w:rFonts w:hint="eastAsia"/>
          <w:lang w:eastAsia="zh-CN"/>
        </w:rPr>
        <w:t xml:space="preserve">CG so that </w:t>
      </w:r>
      <w:r w:rsidR="00E87ABF" w:rsidRPr="00180E1C">
        <w:rPr>
          <w:position w:val="-14"/>
        </w:rPr>
        <w:object w:dxaOrig="2740" w:dyaOrig="420">
          <v:shape id="_x0000_i1046" type="#_x0000_t75" style="width:117.45pt;height:17.15pt" o:ole="">
            <v:imagedata r:id="rId46" o:title=""/>
          </v:shape>
          <o:OLEObject Type="Embed" ProgID="Equation.DSMT4" ShapeID="_x0000_i1046" DrawAspect="Content" ObjectID="_1650903740" r:id="rId47"/>
        </w:object>
      </w:r>
      <w:r w:rsidRPr="001A0D35">
        <w:rPr>
          <w:lang w:val="en-US"/>
        </w:rPr>
        <w:t xml:space="preserve"> </w:t>
      </w:r>
      <w:r>
        <w:rPr>
          <w:lang w:val="en-US"/>
        </w:rPr>
        <w:t xml:space="preserve">in all portions of </w:t>
      </w:r>
      <w:r>
        <w:rPr>
          <w:lang w:val="en-US" w:eastAsia="zh-CN"/>
        </w:rPr>
        <w:t xml:space="preserve">slot </w:t>
      </w:r>
      <w:r w:rsidRPr="00B916EC">
        <w:rPr>
          <w:position w:val="-10"/>
        </w:rPr>
        <w:object w:dxaOrig="160" w:dyaOrig="300">
          <v:shape id="_x0000_i1047" type="#_x0000_t75" style="width:8.15pt;height:14.55pt" o:ole="">
            <v:imagedata r:id="rId23" o:title=""/>
          </v:shape>
          <o:OLEObject Type="Embed" ProgID="Equation.3" ShapeID="_x0000_i1047" DrawAspect="Content" ObjectID="_1650903741" r:id="rId48"/>
        </w:object>
      </w:r>
      <w:r>
        <w:rPr>
          <w:lang w:val="en-US"/>
        </w:rPr>
        <w:t>,</w:t>
      </w:r>
      <w:r>
        <w:rPr>
          <w:rFonts w:hint="eastAsia"/>
          <w:lang w:eastAsia="zh-CN"/>
        </w:rPr>
        <w:t xml:space="preserve"> where </w:t>
      </w:r>
      <w:r w:rsidRPr="006049B4">
        <w:rPr>
          <w:position w:val="-10"/>
        </w:rPr>
        <w:object w:dxaOrig="700" w:dyaOrig="340">
          <v:shape id="_x0000_i1048" type="#_x0000_t75" style="width:30pt;height:14.15pt" o:ole="">
            <v:imagedata r:id="rId49" o:title=""/>
          </v:shape>
          <o:OLEObject Type="Embed" ProgID="Equation.3" ShapeID="_x0000_i1048" DrawAspect="Content" ObjectID="_1650903742" r:id="rId50"/>
        </w:object>
      </w:r>
      <w:r w:rsidRPr="00B916EC">
        <w:t xml:space="preserve"> </w:t>
      </w:r>
      <w:r>
        <w:t>and</w:t>
      </w:r>
      <w:r w:rsidRPr="00B916EC">
        <w:t xml:space="preserve"> </w:t>
      </w:r>
      <w:r w:rsidRPr="006049B4">
        <w:rPr>
          <w:position w:val="-10"/>
        </w:rPr>
        <w:object w:dxaOrig="680" w:dyaOrig="340">
          <v:shape id="_x0000_i1049" type="#_x0000_t75" style="width:27.85pt;height:14.15pt" o:ole="">
            <v:imagedata r:id="rId51" o:title=""/>
          </v:shape>
          <o:OLEObject Type="Embed" ProgID="Equation.3" ShapeID="_x0000_i1049" DrawAspect="Content" ObjectID="_1650903743" r:id="rId52"/>
        </w:obje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w:t>
      </w:r>
      <w:r>
        <w:rPr>
          <w:lang w:val="en-US" w:eastAsia="zh-CN"/>
        </w:rPr>
        <w:t>lot</w:t>
      </w:r>
      <w:r>
        <w:rPr>
          <w:rFonts w:hint="eastAsia"/>
          <w:lang w:eastAsia="zh-CN"/>
        </w:rPr>
        <w:t xml:space="preserve"> </w:t>
      </w:r>
      <w:r w:rsidRPr="00B916EC">
        <w:rPr>
          <w:position w:val="-10"/>
        </w:rPr>
        <w:object w:dxaOrig="160" w:dyaOrig="300">
          <v:shape id="_x0000_i1050" type="#_x0000_t75" style="width:8.15pt;height:14.55pt" o:ole="">
            <v:imagedata r:id="rId23" o:title=""/>
          </v:shape>
          <o:OLEObject Type="Embed" ProgID="Equation.3" ShapeID="_x0000_i1050" DrawAspect="Content" ObjectID="_1650903744" r:id="rId53"/>
        </w:object>
      </w:r>
      <w:r>
        <w:rPr>
          <w:rFonts w:hint="eastAsia"/>
          <w:lang w:eastAsia="zh-CN"/>
        </w:rPr>
        <w:t xml:space="preserve"> </w:t>
      </w:r>
      <w:r>
        <w:rPr>
          <w:lang w:val="en-US" w:eastAsia="zh-CN"/>
        </w:rPr>
        <w:t xml:space="preserve">of the MCG in FR1 </w:t>
      </w:r>
      <w:r>
        <w:t xml:space="preserve">and </w:t>
      </w:r>
      <w:r>
        <w:rPr>
          <w:lang w:val="en-US"/>
        </w:rPr>
        <w:t>in</w:t>
      </w:r>
      <w:r>
        <w:rPr>
          <w:rFonts w:hint="eastAsia"/>
          <w:lang w:eastAsia="zh-CN"/>
        </w:rPr>
        <w:t xml:space="preserve"> s</w:t>
      </w:r>
      <w:r>
        <w:rPr>
          <w:lang w:val="en-US" w:eastAsia="zh-CN"/>
        </w:rPr>
        <w:t>ubframe</w:t>
      </w:r>
      <w:r>
        <w:rPr>
          <w:rFonts w:hint="eastAsia"/>
          <w:lang w:eastAsia="zh-CN"/>
        </w:rPr>
        <w:t xml:space="preserve"> </w:t>
      </w:r>
      <w:r w:rsidRPr="00B916EC">
        <w:rPr>
          <w:position w:val="-10"/>
        </w:rPr>
        <w:object w:dxaOrig="180" w:dyaOrig="300">
          <v:shape id="_x0000_i1051" type="#_x0000_t75" style="width:9pt;height:14.55pt" o:ole="">
            <v:imagedata r:id="rId25" o:title=""/>
          </v:shape>
          <o:OLEObject Type="Embed" ProgID="Equation.3" ShapeID="_x0000_i1051" DrawAspect="Content" ObjectID="_1650903745" r:id="rId54"/>
        </w:object>
      </w:r>
      <w:r>
        <w:rPr>
          <w:lang w:val="en-US"/>
        </w:rPr>
        <w:t xml:space="preserve"> of the SCG</w:t>
      </w:r>
      <w:r w:rsidRPr="00B916EC">
        <w:t>, respectively.</w:t>
      </w:r>
    </w:p>
    <w:p w:rsidR="008B0E3E" w:rsidRDefault="008B0E3E" w:rsidP="008B0E3E">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NE-DC,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rsidR="008B0E3E" w:rsidRPr="00FB5AB9" w:rsidRDefault="008B0E3E" w:rsidP="0009681F"/>
    <w:sectPr w:rsidR="008B0E3E" w:rsidRPr="00FB5AB9">
      <w:headerReference w:type="even" r:id="rId55"/>
      <w:headerReference w:type="default" r:id="rId56"/>
      <w:headerReference w:type="first" r:id="rId5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C30" w:rsidRDefault="006F1C30">
      <w:pPr>
        <w:spacing w:after="0"/>
      </w:pPr>
      <w:r>
        <w:separator/>
      </w:r>
    </w:p>
  </w:endnote>
  <w:endnote w:type="continuationSeparator" w:id="0">
    <w:p w:rsidR="006F1C30" w:rsidRDefault="006F1C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C30" w:rsidRDefault="006F1C30">
      <w:pPr>
        <w:spacing w:after="0"/>
      </w:pPr>
      <w:r>
        <w:separator/>
      </w:r>
    </w:p>
  </w:footnote>
  <w:footnote w:type="continuationSeparator" w:id="0">
    <w:p w:rsidR="006F1C30" w:rsidRDefault="006F1C3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7458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3CC" w:rsidRDefault="005053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81A9F"/>
    <w:rsid w:val="0009681F"/>
    <w:rsid w:val="000A2D03"/>
    <w:rsid w:val="000A6394"/>
    <w:rsid w:val="000B265B"/>
    <w:rsid w:val="000B67B8"/>
    <w:rsid w:val="000B7FED"/>
    <w:rsid w:val="000C038A"/>
    <w:rsid w:val="000C5DCA"/>
    <w:rsid w:val="000C6598"/>
    <w:rsid w:val="00104B4A"/>
    <w:rsid w:val="001211E5"/>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4629A"/>
    <w:rsid w:val="003549A3"/>
    <w:rsid w:val="003609EF"/>
    <w:rsid w:val="0036231A"/>
    <w:rsid w:val="00374DD4"/>
    <w:rsid w:val="00392417"/>
    <w:rsid w:val="00395929"/>
    <w:rsid w:val="003A7B52"/>
    <w:rsid w:val="003B28F0"/>
    <w:rsid w:val="003B7174"/>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D3F6C"/>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D5F50"/>
    <w:rsid w:val="005E2C44"/>
    <w:rsid w:val="00611867"/>
    <w:rsid w:val="00621188"/>
    <w:rsid w:val="00622656"/>
    <w:rsid w:val="006257ED"/>
    <w:rsid w:val="00637D91"/>
    <w:rsid w:val="0064691B"/>
    <w:rsid w:val="00695808"/>
    <w:rsid w:val="00696FDE"/>
    <w:rsid w:val="006B02D3"/>
    <w:rsid w:val="006B46FB"/>
    <w:rsid w:val="006E21FB"/>
    <w:rsid w:val="006F1C30"/>
    <w:rsid w:val="006F457A"/>
    <w:rsid w:val="00714D03"/>
    <w:rsid w:val="00724D47"/>
    <w:rsid w:val="00734332"/>
    <w:rsid w:val="0074580C"/>
    <w:rsid w:val="00751F8F"/>
    <w:rsid w:val="007528CD"/>
    <w:rsid w:val="00764406"/>
    <w:rsid w:val="007669BA"/>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B0E3E"/>
    <w:rsid w:val="008E53F7"/>
    <w:rsid w:val="008E7CAD"/>
    <w:rsid w:val="008F686C"/>
    <w:rsid w:val="009148DE"/>
    <w:rsid w:val="00941E30"/>
    <w:rsid w:val="00962F7C"/>
    <w:rsid w:val="009736F5"/>
    <w:rsid w:val="009777D9"/>
    <w:rsid w:val="00991B88"/>
    <w:rsid w:val="009A5753"/>
    <w:rsid w:val="009A579D"/>
    <w:rsid w:val="009B724F"/>
    <w:rsid w:val="009E3297"/>
    <w:rsid w:val="009F5FC1"/>
    <w:rsid w:val="009F734F"/>
    <w:rsid w:val="00A246B6"/>
    <w:rsid w:val="00A47E70"/>
    <w:rsid w:val="00A50CF0"/>
    <w:rsid w:val="00A74E15"/>
    <w:rsid w:val="00A7671C"/>
    <w:rsid w:val="00AA1CFF"/>
    <w:rsid w:val="00AA2CBC"/>
    <w:rsid w:val="00AC0F51"/>
    <w:rsid w:val="00AC5820"/>
    <w:rsid w:val="00AD1090"/>
    <w:rsid w:val="00AD1CD8"/>
    <w:rsid w:val="00AD660C"/>
    <w:rsid w:val="00B05353"/>
    <w:rsid w:val="00B21B51"/>
    <w:rsid w:val="00B258BB"/>
    <w:rsid w:val="00B26855"/>
    <w:rsid w:val="00B3299A"/>
    <w:rsid w:val="00B41AF0"/>
    <w:rsid w:val="00B459C4"/>
    <w:rsid w:val="00B45F57"/>
    <w:rsid w:val="00B529A2"/>
    <w:rsid w:val="00B55829"/>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50A9"/>
    <w:rsid w:val="00D66520"/>
    <w:rsid w:val="00DD1CFA"/>
    <w:rsid w:val="00DE34CF"/>
    <w:rsid w:val="00E044CE"/>
    <w:rsid w:val="00E06324"/>
    <w:rsid w:val="00E10970"/>
    <w:rsid w:val="00E13F3D"/>
    <w:rsid w:val="00E15CD0"/>
    <w:rsid w:val="00E34898"/>
    <w:rsid w:val="00E36733"/>
    <w:rsid w:val="00E4725F"/>
    <w:rsid w:val="00E654B4"/>
    <w:rsid w:val="00E66AB7"/>
    <w:rsid w:val="00E87ABF"/>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5AB9"/>
    <w:rsid w:val="00FB6386"/>
    <w:rsid w:val="00FD4CF5"/>
    <w:rsid w:val="095F7B6B"/>
    <w:rsid w:val="30D15421"/>
    <w:rsid w:val="6DB8537A"/>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DCE9C8-0B91-4B28-AF7E-E87A9FBE0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pPr>
      <w:spacing w:before="100" w:beforeAutospacing="1" w:after="180"/>
    </w:pPr>
    <w:rPr>
      <w:rFonts w:ascii="Times New Roman" w:eastAsia="宋体"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image" Target="media/image11.wmf"/><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header" Target="header2.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0.bin"/><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oleObject" Target="embeddings/oleObject26.bin"/><Relationship Id="rId58" Type="http://schemas.openxmlformats.org/officeDocument/2006/relationships/fontTable" Target="fontTable.xml"/><Relationship Id="rId5" Type="http://schemas.openxmlformats.org/officeDocument/2006/relationships/styles" Target="styles.xml"/><Relationship Id="rId19" Type="http://schemas.openxmlformats.org/officeDocument/2006/relationships/image" Target="media/image3.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image" Target="media/image14.wmf"/><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0.wmf"/><Relationship Id="rId46" Type="http://schemas.openxmlformats.org/officeDocument/2006/relationships/image" Target="media/image12.wmf"/><Relationship Id="rId59"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8.bin"/><Relationship Id="rId54" Type="http://schemas.openxmlformats.org/officeDocument/2006/relationships/oleObject" Target="embeddings/oleObject27.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3.wmf"/><Relationship Id="rId57" Type="http://schemas.openxmlformats.org/officeDocument/2006/relationships/header" Target="header4.xml"/><Relationship Id="rId10" Type="http://schemas.openxmlformats.org/officeDocument/2006/relationships/hyperlink" Target="http://www.3gpp.org/3G_Specs/CRs.htm" TargetMode="External"/><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96CD35-5BC7-4DDA-9E45-77382BC87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1153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28</cp:revision>
  <cp:lastPrinted>2411-12-31T15:59:00Z</cp:lastPrinted>
  <dcterms:created xsi:type="dcterms:W3CDTF">2020-02-13T07:01:00Z</dcterms:created>
  <dcterms:modified xsi:type="dcterms:W3CDTF">2020-05-13T11:35:00Z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